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2E1ECD7C"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A579A4">
        <w:rPr>
          <w:b/>
          <w:noProof/>
          <w:sz w:val="28"/>
        </w:rPr>
        <w:t>2</w:t>
      </w:r>
      <w:r w:rsidR="002E5E55">
        <w:rPr>
          <w:b/>
          <w:noProof/>
          <w:sz w:val="28"/>
        </w:rPr>
        <w:t>213</w:t>
      </w:r>
    </w:p>
    <w:p w14:paraId="7E2160FC" w14:textId="39E7978F"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2</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EB05D9" w:rsidR="001E41F3" w:rsidRPr="00410371" w:rsidRDefault="00F17DD2" w:rsidP="00914DB8">
            <w:pPr>
              <w:pStyle w:val="CRCoverPage"/>
              <w:spacing w:after="0"/>
              <w:jc w:val="right"/>
              <w:rPr>
                <w:b/>
                <w:noProof/>
                <w:sz w:val="28"/>
              </w:rPr>
            </w:pPr>
            <w:r>
              <w:rPr>
                <w:b/>
                <w:noProof/>
                <w:sz w:val="28"/>
              </w:rPr>
              <w:t>29.</w:t>
            </w:r>
            <w:r w:rsidR="00914DB8">
              <w:rPr>
                <w:b/>
                <w:noProof/>
                <w:sz w:val="28"/>
              </w:rPr>
              <w:t>5</w:t>
            </w:r>
            <w:r w:rsidR="009C0D08">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078A1" w:rsidR="001E41F3" w:rsidRPr="00BF04E5" w:rsidRDefault="002E5E55" w:rsidP="00BF04E5">
            <w:pPr>
              <w:pStyle w:val="CRCoverPage"/>
              <w:spacing w:after="0"/>
              <w:jc w:val="center"/>
              <w:rPr>
                <w:b/>
                <w:noProof/>
                <w:sz w:val="28"/>
              </w:rPr>
            </w:pPr>
            <w:r w:rsidRPr="002E5E55">
              <w:rPr>
                <w:b/>
                <w:noProof/>
                <w:sz w:val="28"/>
              </w:rPr>
              <w:t>1237</w:t>
            </w:r>
            <w:bookmarkStart w:id="0" w:name="_GoBack"/>
            <w:bookmarkEnd w:id="0"/>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9ADAB" w:rsidR="001E41F3" w:rsidRDefault="00B2588A" w:rsidP="002C049B">
            <w:pPr>
              <w:pStyle w:val="CRCoverPage"/>
              <w:spacing w:after="0"/>
              <w:ind w:left="100"/>
              <w:rPr>
                <w:noProof/>
                <w:lang w:eastAsia="zh-CN"/>
              </w:rPr>
            </w:pPr>
            <w:r>
              <w:rPr>
                <w:noProof/>
                <w:lang w:eastAsia="zh-CN"/>
              </w:rPr>
              <w:t xml:space="preserve">Corrections on the </w:t>
            </w:r>
            <w:proofErr w:type="spellStart"/>
            <w:r>
              <w:t>DNAIMapping</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322F0" w:rsidR="001E41F3" w:rsidRDefault="008E39BC" w:rsidP="0075688F">
            <w:pPr>
              <w:pStyle w:val="CRCoverPage"/>
              <w:spacing w:after="0"/>
              <w:ind w:left="100"/>
              <w:rPr>
                <w:noProof/>
                <w:lang w:eastAsia="zh-CN"/>
              </w:rPr>
            </w:pPr>
            <w:r w:rsidRPr="008E39BC">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CD3901" w:rsidR="001E41F3" w:rsidRDefault="008E39B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EEC3F5" w:rsidR="00E83CEC" w:rsidRPr="00A94D79" w:rsidRDefault="00E83CEC" w:rsidP="00E83CEC">
            <w:pPr>
              <w:pStyle w:val="CRCoverPage"/>
              <w:spacing w:after="0"/>
              <w:rPr>
                <w:lang w:eastAsia="zh-CN"/>
              </w:rPr>
            </w:pPr>
            <w:r>
              <w:rPr>
                <w:lang w:eastAsia="zh-CN"/>
              </w:rPr>
              <w:t xml:space="preserve">The </w:t>
            </w:r>
            <w:r>
              <w:t>"</w:t>
            </w:r>
            <w:proofErr w:type="spellStart"/>
            <w:r>
              <w:rPr>
                <w:lang w:eastAsia="zh-CN"/>
              </w:rPr>
              <w:t>immReports</w:t>
            </w:r>
            <w:proofErr w:type="spellEnd"/>
            <w:r>
              <w:t>"</w:t>
            </w:r>
            <w:r>
              <w:rPr>
                <w:lang w:eastAsia="zh-CN"/>
              </w:rPr>
              <w:t xml:space="preserve"> attribute name in </w:t>
            </w:r>
            <w:proofErr w:type="spellStart"/>
            <w:r>
              <w:t>DnaiMapSub</w:t>
            </w:r>
            <w:proofErr w:type="spellEnd"/>
            <w:r>
              <w:t xml:space="preserve"> data type misaligns with the </w:t>
            </w:r>
            <w:proofErr w:type="spellStart"/>
            <w:r>
              <w:t>OpenAPI</w:t>
            </w:r>
            <w:proofErr w:type="spellEnd"/>
            <w:r>
              <w:t xml:space="preserve"> file.</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4A8B25" w14:textId="77777777" w:rsidR="0063040E" w:rsidRDefault="00E83CEC" w:rsidP="005809C7">
            <w:pPr>
              <w:pStyle w:val="CRCoverPage"/>
              <w:numPr>
                <w:ilvl w:val="0"/>
                <w:numId w:val="79"/>
              </w:numPr>
              <w:spacing w:after="0"/>
              <w:rPr>
                <w:noProof/>
                <w:lang w:eastAsia="zh-CN"/>
              </w:rPr>
            </w:pPr>
            <w:r>
              <w:rPr>
                <w:noProof/>
                <w:lang w:eastAsia="zh-CN"/>
              </w:rPr>
              <w:t xml:space="preserve">Update the </w:t>
            </w:r>
            <w:r>
              <w:t>"</w:t>
            </w:r>
            <w:proofErr w:type="spellStart"/>
            <w:r w:rsidR="005809C7">
              <w:rPr>
                <w:lang w:eastAsia="zh-CN"/>
              </w:rPr>
              <w:t>immReport</w:t>
            </w:r>
            <w:r w:rsidR="005809C7" w:rsidRPr="005809C7">
              <w:rPr>
                <w:color w:val="FF0000"/>
                <w:lang w:eastAsia="zh-CN"/>
              </w:rPr>
              <w:t>s</w:t>
            </w:r>
            <w:proofErr w:type="spellEnd"/>
            <w:r>
              <w:t>" to "</w:t>
            </w:r>
            <w:proofErr w:type="spellStart"/>
            <w:r w:rsidR="005809C7">
              <w:rPr>
                <w:lang w:eastAsia="zh-CN"/>
              </w:rPr>
              <w:t>immReport</w:t>
            </w:r>
            <w:proofErr w:type="spellEnd"/>
            <w:r>
              <w:t>"</w:t>
            </w:r>
            <w:r>
              <w:rPr>
                <w:noProof/>
                <w:lang w:eastAsia="zh-CN"/>
              </w:rPr>
              <w:t xml:space="preserve"> </w:t>
            </w:r>
            <w:r w:rsidR="005809C7">
              <w:rPr>
                <w:noProof/>
                <w:lang w:eastAsia="zh-CN"/>
              </w:rPr>
              <w:t>to align with the OpenAPI file.</w:t>
            </w:r>
          </w:p>
          <w:p w14:paraId="31C656EC" w14:textId="086E36AC" w:rsidR="005809C7" w:rsidRPr="00CA05BE" w:rsidRDefault="005809C7" w:rsidP="005809C7">
            <w:pPr>
              <w:pStyle w:val="CRCoverPage"/>
              <w:numPr>
                <w:ilvl w:val="0"/>
                <w:numId w:val="79"/>
              </w:numPr>
              <w:spacing w:after="0"/>
              <w:rPr>
                <w:noProof/>
                <w:lang w:eastAsia="zh-CN"/>
              </w:rPr>
            </w:pPr>
            <w:r>
              <w:rPr>
                <w:rFonts w:hint="eastAsia"/>
                <w:noProof/>
                <w:lang w:eastAsia="zh-CN"/>
              </w:rPr>
              <w:t>O</w:t>
            </w:r>
            <w:r>
              <w:rPr>
                <w:noProof/>
                <w:lang w:eastAsia="zh-CN"/>
              </w:rPr>
              <w:t>ther editorial corrections.</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9BC74" w:rsidR="006E382D" w:rsidRDefault="005809C7" w:rsidP="003218E6">
            <w:pPr>
              <w:pStyle w:val="CRCoverPage"/>
              <w:spacing w:after="0"/>
              <w:rPr>
                <w:noProof/>
                <w:lang w:eastAsia="zh-CN"/>
              </w:rPr>
            </w:pPr>
            <w:r>
              <w:rPr>
                <w:rFonts w:hint="eastAsia"/>
                <w:noProof/>
                <w:lang w:eastAsia="zh-CN"/>
              </w:rPr>
              <w:t>M</w:t>
            </w:r>
            <w:r>
              <w:rPr>
                <w:noProof/>
                <w:lang w:eastAsia="zh-CN"/>
              </w:rPr>
              <w:t>isalignment in the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58AF4" w:rsidR="006E382D" w:rsidRDefault="00691975" w:rsidP="00691975">
            <w:pPr>
              <w:pStyle w:val="CRCoverPage"/>
              <w:spacing w:after="0"/>
              <w:rPr>
                <w:noProof/>
                <w:lang w:eastAsia="zh-CN"/>
              </w:rPr>
            </w:pPr>
            <w:r>
              <w:rPr>
                <w:rFonts w:hint="eastAsia"/>
                <w:noProof/>
                <w:lang w:eastAsia="zh-CN"/>
              </w:rPr>
              <w:t>5</w:t>
            </w:r>
            <w:r>
              <w:rPr>
                <w:noProof/>
                <w:lang w:eastAsia="zh-CN"/>
              </w:rPr>
              <w:t>.30.1, 5.30.2.3.2, 5.30.2.2.3.2, 5.30.2.3.3.3, 5.30.5.2.2, 5.30.4.1</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2C962" w:rsidR="006E382D" w:rsidRDefault="00691975" w:rsidP="0023473B">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F4A6887" w14:textId="77777777" w:rsidR="008B2EA6" w:rsidRPr="001C0C6F" w:rsidRDefault="008B2EA6" w:rsidP="008B2EA6">
      <w:pPr>
        <w:keepNext/>
        <w:keepLines/>
        <w:spacing w:before="120"/>
        <w:ind w:left="1134" w:hanging="1134"/>
        <w:outlineLvl w:val="2"/>
        <w:rPr>
          <w:rFonts w:ascii="Arial" w:hAnsi="Arial"/>
          <w:sz w:val="28"/>
        </w:rPr>
      </w:pPr>
      <w:bookmarkStart w:id="2" w:name="_Toc129203044"/>
      <w:bookmarkStart w:id="3" w:name="_Toc136555503"/>
      <w:bookmarkStart w:id="4" w:name="_Toc151994003"/>
      <w:bookmarkStart w:id="5" w:name="_Toc152000783"/>
      <w:bookmarkStart w:id="6" w:name="_Toc152159388"/>
      <w:bookmarkStart w:id="7" w:name="_Toc162001750"/>
      <w:bookmarkStart w:id="8" w:name="_Hlk515639407"/>
      <w:r w:rsidRPr="001C0C6F">
        <w:rPr>
          <w:rFonts w:ascii="Arial" w:hAnsi="Arial"/>
          <w:sz w:val="28"/>
        </w:rPr>
        <w:t>5.</w:t>
      </w:r>
      <w:r>
        <w:rPr>
          <w:rFonts w:ascii="Arial" w:hAnsi="Arial"/>
          <w:sz w:val="28"/>
        </w:rPr>
        <w:t>30</w:t>
      </w:r>
      <w:r w:rsidRPr="001C0C6F">
        <w:rPr>
          <w:rFonts w:ascii="Arial" w:hAnsi="Arial"/>
          <w:sz w:val="28"/>
        </w:rPr>
        <w:t>.1</w:t>
      </w:r>
      <w:r w:rsidRPr="001C0C6F">
        <w:rPr>
          <w:rFonts w:ascii="Arial" w:hAnsi="Arial"/>
          <w:sz w:val="28"/>
        </w:rPr>
        <w:tab/>
        <w:t>Introduction</w:t>
      </w:r>
    </w:p>
    <w:p w14:paraId="64990D49" w14:textId="77777777" w:rsidR="008B2EA6" w:rsidRPr="001C0C6F" w:rsidRDefault="008B2EA6" w:rsidP="008B2EA6">
      <w:r w:rsidRPr="001C0C6F">
        <w:t xml:space="preserve">The </w:t>
      </w:r>
      <w:proofErr w:type="spellStart"/>
      <w:r w:rsidRPr="001C0C6F">
        <w:t>Nnef_</w:t>
      </w:r>
      <w:r>
        <w:rPr>
          <w:rFonts w:eastAsia="Times New Roman"/>
        </w:rPr>
        <w:t>DNAIMapping</w:t>
      </w:r>
      <w:proofErr w:type="spellEnd"/>
      <w:r w:rsidRPr="001C0C6F">
        <w:t xml:space="preserve"> service shall use the </w:t>
      </w:r>
      <w:proofErr w:type="spellStart"/>
      <w:r>
        <w:rPr>
          <w:rFonts w:eastAsia="Times New Roman"/>
        </w:rPr>
        <w:t>DNAIMapping</w:t>
      </w:r>
      <w:proofErr w:type="spellEnd"/>
      <w:r w:rsidRPr="001C0C6F">
        <w:t xml:space="preserve"> API.</w:t>
      </w:r>
    </w:p>
    <w:p w14:paraId="5E9F884D" w14:textId="1A99ECE1" w:rsidR="008B2EA6" w:rsidRPr="001C0C6F" w:rsidRDefault="008B2EA6" w:rsidP="008B2EA6">
      <w:r w:rsidRPr="001C0C6F">
        <w:t xml:space="preserve">The API URI of </w:t>
      </w:r>
      <w:r>
        <w:t xml:space="preserve">the </w:t>
      </w:r>
      <w:proofErr w:type="spellStart"/>
      <w:r>
        <w:rPr>
          <w:rFonts w:eastAsia="Times New Roman"/>
        </w:rPr>
        <w:t>DNAIMapping</w:t>
      </w:r>
      <w:proofErr w:type="spellEnd"/>
      <w:ins w:id="9" w:author="Huawei" w:date="2024-04-03T17:15:00Z">
        <w:r>
          <w:rPr>
            <w:rFonts w:eastAsia="Times New Roman"/>
          </w:rPr>
          <w:t xml:space="preserve"> </w:t>
        </w:r>
      </w:ins>
      <w:r w:rsidRPr="001C0C6F">
        <w:t>API shall be:</w:t>
      </w:r>
    </w:p>
    <w:p w14:paraId="293CE98F" w14:textId="77777777" w:rsidR="008B2EA6" w:rsidRPr="001C0C6F" w:rsidRDefault="008B2EA6" w:rsidP="008B2EA6">
      <w:pPr>
        <w:overflowPunct w:val="0"/>
        <w:autoSpaceDE w:val="0"/>
        <w:autoSpaceDN w:val="0"/>
        <w:adjustRightInd w:val="0"/>
        <w:ind w:left="737"/>
        <w:textAlignment w:val="baseline"/>
        <w:rPr>
          <w:rFonts w:eastAsia="Times New Roman"/>
          <w:b/>
        </w:rPr>
      </w:pPr>
      <w:r w:rsidRPr="001C0C6F">
        <w:rPr>
          <w:rFonts w:eastAsia="Times New Roman"/>
          <w:b/>
        </w:rPr>
        <w:t>{</w:t>
      </w:r>
      <w:proofErr w:type="spellStart"/>
      <w:proofErr w:type="gramStart"/>
      <w:r w:rsidRPr="001C0C6F">
        <w:rPr>
          <w:rFonts w:eastAsia="Times New Roman"/>
          <w:b/>
        </w:rPr>
        <w:t>apiRoot</w:t>
      </w:r>
      <w:proofErr w:type="spellEnd"/>
      <w:proofErr w:type="gramEnd"/>
      <w:r w:rsidRPr="001C0C6F">
        <w:rPr>
          <w:rFonts w:eastAsia="Times New Roman"/>
          <w:b/>
        </w:rPr>
        <w:t>}/3gpp-</w:t>
      </w:r>
      <w:r>
        <w:rPr>
          <w:rFonts w:eastAsia="Times New Roman"/>
          <w:b/>
        </w:rPr>
        <w:t>dnai</w:t>
      </w:r>
      <w:r w:rsidRPr="001C0C6F">
        <w:rPr>
          <w:rFonts w:eastAsia="Times New Roman"/>
          <w:b/>
        </w:rPr>
        <w:t>-</w:t>
      </w:r>
      <w:r>
        <w:rPr>
          <w:rFonts w:eastAsia="Times New Roman"/>
          <w:b/>
        </w:rPr>
        <w:t>mapping</w:t>
      </w:r>
      <w:r w:rsidRPr="001C0C6F">
        <w:rPr>
          <w:rFonts w:eastAsia="Times New Roman"/>
          <w:b/>
        </w:rPr>
        <w:t>/v1</w:t>
      </w:r>
    </w:p>
    <w:p w14:paraId="20D8E8E5" w14:textId="77777777" w:rsidR="008B2EA6" w:rsidRPr="001C0C6F" w:rsidRDefault="008B2EA6" w:rsidP="008B2EA6">
      <w:proofErr w:type="gramStart"/>
      <w:r w:rsidRPr="001C0C6F">
        <w:t>with</w:t>
      </w:r>
      <w:proofErr w:type="gramEnd"/>
      <w:r w:rsidRPr="001C0C6F">
        <w:t xml:space="preserve"> the following components:</w:t>
      </w:r>
    </w:p>
    <w:p w14:paraId="3C6B59C8" w14:textId="77777777" w:rsidR="008B2EA6" w:rsidRPr="001C0C6F" w:rsidRDefault="008B2EA6" w:rsidP="008B2EA6">
      <w:pPr>
        <w:ind w:left="568" w:hanging="284"/>
      </w:pPr>
      <w:r w:rsidRPr="001C0C6F">
        <w:rPr>
          <w:noProof/>
        </w:rPr>
        <w:t>-</w:t>
      </w:r>
      <w:r w:rsidRPr="001C0C6F">
        <w:rPr>
          <w:noProof/>
        </w:rPr>
        <w:tab/>
      </w:r>
      <w:r w:rsidRPr="001C0C6F">
        <w:t>"</w:t>
      </w:r>
      <w:proofErr w:type="spellStart"/>
      <w:r w:rsidRPr="001C0C6F">
        <w:t>apiRoot</w:t>
      </w:r>
      <w:proofErr w:type="spellEnd"/>
      <w:r w:rsidRPr="001C0C6F">
        <w:t>" is set as defined in clause 5.2.4 of 3GPP TS 29.122 [4].</w:t>
      </w:r>
    </w:p>
    <w:p w14:paraId="7D601728" w14:textId="77777777" w:rsidR="008B2EA6" w:rsidRPr="001C0C6F" w:rsidRDefault="008B2EA6" w:rsidP="008B2EA6">
      <w:pPr>
        <w:ind w:left="568" w:hanging="284"/>
      </w:pPr>
      <w:r w:rsidRPr="001C0C6F">
        <w:rPr>
          <w:noProof/>
        </w:rPr>
        <w:t>-</w:t>
      </w:r>
      <w:r w:rsidRPr="001C0C6F">
        <w:rPr>
          <w:noProof/>
        </w:rPr>
        <w:tab/>
      </w:r>
      <w:r w:rsidRPr="001C0C6F">
        <w:t>"</w:t>
      </w:r>
      <w:proofErr w:type="spellStart"/>
      <w:r w:rsidRPr="001C0C6F">
        <w:t>apiName</w:t>
      </w:r>
      <w:proofErr w:type="spellEnd"/>
      <w:r w:rsidRPr="001C0C6F">
        <w:t>" shall be set to "3gpp-</w:t>
      </w:r>
      <w:r>
        <w:t>dnai-mapping</w:t>
      </w:r>
      <w:r w:rsidRPr="001C0C6F">
        <w:t>".</w:t>
      </w:r>
    </w:p>
    <w:p w14:paraId="6A656100" w14:textId="77777777" w:rsidR="008B2EA6" w:rsidRPr="001C0C6F" w:rsidRDefault="008B2EA6" w:rsidP="008B2EA6">
      <w:pPr>
        <w:ind w:left="568" w:hanging="284"/>
      </w:pPr>
      <w:r w:rsidRPr="001C0C6F">
        <w:rPr>
          <w:noProof/>
        </w:rPr>
        <w:t>-</w:t>
      </w:r>
      <w:r w:rsidRPr="001C0C6F">
        <w:rPr>
          <w:noProof/>
        </w:rPr>
        <w:tab/>
      </w:r>
      <w:r w:rsidRPr="001C0C6F">
        <w:t>"</w:t>
      </w:r>
      <w:proofErr w:type="spellStart"/>
      <w:r w:rsidRPr="001C0C6F">
        <w:t>apiVersion</w:t>
      </w:r>
      <w:proofErr w:type="spellEnd"/>
      <w:r w:rsidRPr="001C0C6F">
        <w:t>" shall be set to "v1" for the current version defined in the present document.</w:t>
      </w:r>
    </w:p>
    <w:p w14:paraId="4E47266C" w14:textId="77777777" w:rsidR="008B2EA6" w:rsidRDefault="008B2EA6" w:rsidP="008B2EA6">
      <w:r w:rsidRPr="001C0C6F">
        <w:t>All resource URIs in the clauses below are defined relative to the above root URI.</w:t>
      </w:r>
    </w:p>
    <w:p w14:paraId="40790F3D" w14:textId="77777777" w:rsidR="008B2EA6" w:rsidRDefault="008B2EA6" w:rsidP="00F37480"/>
    <w:p w14:paraId="42BE7E5D" w14:textId="77777777" w:rsidR="00F37480" w:rsidRPr="00B61815" w:rsidRDefault="00F37480" w:rsidP="00F374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19DA85E2" w14:textId="77777777" w:rsidR="00743557" w:rsidRDefault="00743557" w:rsidP="00743557">
      <w:pPr>
        <w:pStyle w:val="50"/>
      </w:pPr>
      <w:r>
        <w:t>5.30.2.3.2</w:t>
      </w:r>
      <w:r>
        <w:tab/>
        <w:t>Resource Definition</w:t>
      </w:r>
      <w:bookmarkEnd w:id="2"/>
      <w:bookmarkEnd w:id="3"/>
      <w:bookmarkEnd w:id="4"/>
      <w:bookmarkEnd w:id="5"/>
      <w:bookmarkEnd w:id="6"/>
      <w:bookmarkEnd w:id="7"/>
    </w:p>
    <w:p w14:paraId="6F4F01D2" w14:textId="77777777" w:rsidR="00743557" w:rsidRDefault="00743557" w:rsidP="00743557">
      <w:r>
        <w:t xml:space="preserve">Resource URI: </w:t>
      </w:r>
      <w:r>
        <w:rPr>
          <w:b/>
        </w:rPr>
        <w:t>{apiRoot}/3gpp-dnai-mapping/v1</w:t>
      </w:r>
      <w:proofErr w:type="gramStart"/>
      <w:r>
        <w:rPr>
          <w:b/>
        </w:rPr>
        <w:t>/{</w:t>
      </w:r>
      <w:proofErr w:type="gramEnd"/>
      <w:r>
        <w:rPr>
          <w:b/>
        </w:rPr>
        <w:t>afId}/subscriptions/{subscriptionId}</w:t>
      </w:r>
    </w:p>
    <w:p w14:paraId="4505C382" w14:textId="77777777" w:rsidR="00743557" w:rsidRDefault="00743557" w:rsidP="00743557">
      <w:pPr>
        <w:rPr>
          <w:rFonts w:ascii="Arial" w:hAnsi="Arial" w:cs="Arial"/>
        </w:rPr>
      </w:pPr>
      <w:r>
        <w:t>This resource shall support the resource URI variables defined in table 5.30.2.3.2-1</w:t>
      </w:r>
      <w:r>
        <w:rPr>
          <w:rFonts w:ascii="Arial" w:hAnsi="Arial" w:cs="Arial"/>
        </w:rPr>
        <w:t>.</w:t>
      </w:r>
    </w:p>
    <w:p w14:paraId="092A3390" w14:textId="77777777" w:rsidR="00743557" w:rsidRDefault="00743557" w:rsidP="00743557">
      <w:pPr>
        <w:pStyle w:val="TH"/>
        <w:rPr>
          <w:rFonts w:cs="Arial"/>
        </w:rPr>
      </w:pPr>
      <w:r>
        <w:t>Table 5.30.2.3.2-1: Resource URI variables for this resource</w:t>
      </w:r>
    </w:p>
    <w:tbl>
      <w:tblPr>
        <w:tblW w:w="950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92"/>
        <w:gridCol w:w="1416"/>
        <w:gridCol w:w="6596"/>
      </w:tblGrid>
      <w:tr w:rsidR="00743557" w14:paraId="4CF1407A" w14:textId="77777777" w:rsidTr="00843842">
        <w:trPr>
          <w:jc w:val="center"/>
        </w:trPr>
        <w:tc>
          <w:tcPr>
            <w:tcW w:w="785" w:type="pct"/>
            <w:shd w:val="clear" w:color="000000" w:fill="C0C0C0"/>
            <w:hideMark/>
          </w:tcPr>
          <w:p w14:paraId="3308CCEB" w14:textId="77777777" w:rsidR="00743557" w:rsidRDefault="00743557" w:rsidP="00843842">
            <w:pPr>
              <w:pStyle w:val="TAH"/>
            </w:pPr>
            <w:r>
              <w:t>Name</w:t>
            </w:r>
          </w:p>
        </w:tc>
        <w:tc>
          <w:tcPr>
            <w:tcW w:w="745" w:type="pct"/>
            <w:shd w:val="clear" w:color="000000" w:fill="C0C0C0"/>
          </w:tcPr>
          <w:p w14:paraId="73AA1049" w14:textId="77777777" w:rsidR="00743557" w:rsidRDefault="00743557" w:rsidP="00843842">
            <w:pPr>
              <w:pStyle w:val="TAH"/>
            </w:pPr>
            <w:r>
              <w:rPr>
                <w:rFonts w:hint="eastAsia"/>
                <w:lang w:eastAsia="zh-CN"/>
              </w:rPr>
              <w:t>D</w:t>
            </w:r>
            <w:r>
              <w:rPr>
                <w:lang w:eastAsia="zh-CN"/>
              </w:rPr>
              <w:t>ata type</w:t>
            </w:r>
          </w:p>
        </w:tc>
        <w:tc>
          <w:tcPr>
            <w:tcW w:w="3470" w:type="pct"/>
            <w:shd w:val="clear" w:color="000000" w:fill="C0C0C0"/>
            <w:vAlign w:val="center"/>
            <w:hideMark/>
          </w:tcPr>
          <w:p w14:paraId="5E3FB435" w14:textId="77777777" w:rsidR="00743557" w:rsidRDefault="00743557" w:rsidP="00843842">
            <w:pPr>
              <w:pStyle w:val="TAH"/>
            </w:pPr>
            <w:r>
              <w:t>Definition</w:t>
            </w:r>
          </w:p>
        </w:tc>
      </w:tr>
      <w:tr w:rsidR="00743557" w14:paraId="2BF196E6" w14:textId="77777777" w:rsidTr="00843842">
        <w:trPr>
          <w:jc w:val="center"/>
        </w:trPr>
        <w:tc>
          <w:tcPr>
            <w:tcW w:w="785" w:type="pct"/>
          </w:tcPr>
          <w:p w14:paraId="5E435F63" w14:textId="77777777" w:rsidR="00743557" w:rsidRDefault="00743557" w:rsidP="00843842">
            <w:pPr>
              <w:pStyle w:val="TAL"/>
              <w:rPr>
                <w:lang w:eastAsia="zh-CN"/>
              </w:rPr>
            </w:pPr>
            <w:proofErr w:type="spellStart"/>
            <w:r>
              <w:rPr>
                <w:rFonts w:hint="eastAsia"/>
                <w:lang w:eastAsia="zh-CN"/>
              </w:rPr>
              <w:t>api</w:t>
            </w:r>
            <w:r>
              <w:rPr>
                <w:lang w:eastAsia="zh-CN"/>
              </w:rPr>
              <w:t>Root</w:t>
            </w:r>
            <w:proofErr w:type="spellEnd"/>
          </w:p>
        </w:tc>
        <w:tc>
          <w:tcPr>
            <w:tcW w:w="745" w:type="pct"/>
          </w:tcPr>
          <w:p w14:paraId="59AF355A" w14:textId="77777777" w:rsidR="00743557" w:rsidRDefault="00743557" w:rsidP="00843842">
            <w:pPr>
              <w:pStyle w:val="TAL"/>
              <w:rPr>
                <w:lang w:eastAsia="zh-CN"/>
              </w:rPr>
            </w:pPr>
            <w:r>
              <w:rPr>
                <w:lang w:eastAsia="zh-CN"/>
              </w:rPr>
              <w:t>string</w:t>
            </w:r>
          </w:p>
        </w:tc>
        <w:tc>
          <w:tcPr>
            <w:tcW w:w="3470" w:type="pct"/>
            <w:vAlign w:val="center"/>
          </w:tcPr>
          <w:p w14:paraId="319E961D" w14:textId="77777777" w:rsidR="00743557" w:rsidRDefault="00743557" w:rsidP="00843842">
            <w:pPr>
              <w:pStyle w:val="TAL"/>
              <w:rPr>
                <w:lang w:eastAsia="zh-CN"/>
              </w:rPr>
            </w:pPr>
            <w:r>
              <w:rPr>
                <w:lang w:eastAsia="zh-CN"/>
              </w:rPr>
              <w:t>Clause </w:t>
            </w:r>
            <w:r w:rsidRPr="00743557">
              <w:rPr>
                <w:lang w:eastAsia="zh-CN"/>
                <w:rPrChange w:id="10" w:author="Huawei" w:date="2024-04-03T16:55:00Z">
                  <w:rPr>
                    <w:lang w:val="en-US" w:eastAsia="zh-CN"/>
                  </w:rPr>
                </w:rPrChange>
              </w:rPr>
              <w:t xml:space="preserve">5.2.4 of </w:t>
            </w:r>
            <w:r>
              <w:rPr>
                <w:rFonts w:hint="eastAsia"/>
                <w:lang w:eastAsia="zh-CN"/>
              </w:rPr>
              <w:t>3GPP TS 29.122 [</w:t>
            </w:r>
            <w:r>
              <w:rPr>
                <w:lang w:eastAsia="zh-CN"/>
              </w:rPr>
              <w:t>4</w:t>
            </w:r>
            <w:r>
              <w:rPr>
                <w:rFonts w:hint="eastAsia"/>
                <w:lang w:eastAsia="zh-CN"/>
              </w:rPr>
              <w:t>]</w:t>
            </w:r>
            <w:r>
              <w:rPr>
                <w:lang w:eastAsia="zh-CN"/>
              </w:rPr>
              <w:t>.</w:t>
            </w:r>
          </w:p>
        </w:tc>
      </w:tr>
      <w:tr w:rsidR="00743557" w14:paraId="2D00C37D" w14:textId="77777777" w:rsidTr="00843842">
        <w:trPr>
          <w:jc w:val="center"/>
        </w:trPr>
        <w:tc>
          <w:tcPr>
            <w:tcW w:w="785" w:type="pct"/>
          </w:tcPr>
          <w:p w14:paraId="6E36D084" w14:textId="77777777" w:rsidR="00743557" w:rsidRDefault="00743557" w:rsidP="00843842">
            <w:pPr>
              <w:pStyle w:val="TAL"/>
              <w:rPr>
                <w:lang w:eastAsia="zh-CN"/>
              </w:rPr>
            </w:pPr>
            <w:proofErr w:type="spellStart"/>
            <w:r>
              <w:rPr>
                <w:rFonts w:hint="eastAsia"/>
                <w:lang w:eastAsia="zh-CN"/>
              </w:rPr>
              <w:t>afId</w:t>
            </w:r>
            <w:proofErr w:type="spellEnd"/>
          </w:p>
        </w:tc>
        <w:tc>
          <w:tcPr>
            <w:tcW w:w="745" w:type="pct"/>
          </w:tcPr>
          <w:p w14:paraId="47EA456C" w14:textId="77777777" w:rsidR="00743557" w:rsidRPr="00743557" w:rsidRDefault="00743557">
            <w:pPr>
              <w:pStyle w:val="TAL"/>
              <w:rPr>
                <w:lang w:eastAsia="zh-CN"/>
              </w:rPr>
              <w:pPrChange w:id="11" w:author="Huawei" w:date="2024-04-03T16:55:00Z">
                <w:pPr>
                  <w:pStyle w:val="TF"/>
                  <w:keepNext/>
                  <w:spacing w:after="0"/>
                  <w:jc w:val="left"/>
                </w:pPr>
              </w:pPrChange>
            </w:pPr>
            <w:r w:rsidRPr="00743557">
              <w:rPr>
                <w:lang w:eastAsia="zh-CN"/>
              </w:rPr>
              <w:t>string</w:t>
            </w:r>
          </w:p>
        </w:tc>
        <w:tc>
          <w:tcPr>
            <w:tcW w:w="3470" w:type="pct"/>
            <w:vAlign w:val="center"/>
          </w:tcPr>
          <w:p w14:paraId="0176289D" w14:textId="77777777" w:rsidR="00743557" w:rsidRPr="00743557" w:rsidRDefault="00743557" w:rsidP="00843842">
            <w:pPr>
              <w:pStyle w:val="TF"/>
              <w:keepNext/>
              <w:spacing w:after="0"/>
              <w:jc w:val="left"/>
              <w:rPr>
                <w:b w:val="0"/>
                <w:sz w:val="18"/>
                <w:lang w:eastAsia="zh-CN"/>
                <w:rPrChange w:id="12" w:author="Huawei" w:date="2024-04-03T16:55:00Z">
                  <w:rPr/>
                </w:rPrChange>
              </w:rPr>
            </w:pPr>
            <w:r>
              <w:rPr>
                <w:b w:val="0"/>
                <w:sz w:val="18"/>
                <w:lang w:eastAsia="zh-CN"/>
              </w:rPr>
              <w:t>Identifier of the AF.</w:t>
            </w:r>
          </w:p>
        </w:tc>
      </w:tr>
      <w:tr w:rsidR="00743557" w14:paraId="7B793EA8" w14:textId="77777777" w:rsidTr="00843842">
        <w:trPr>
          <w:jc w:val="center"/>
        </w:trPr>
        <w:tc>
          <w:tcPr>
            <w:tcW w:w="785" w:type="pct"/>
          </w:tcPr>
          <w:p w14:paraId="11584B96" w14:textId="77777777" w:rsidR="00743557" w:rsidRDefault="00743557" w:rsidP="00843842">
            <w:pPr>
              <w:pStyle w:val="TAL"/>
              <w:rPr>
                <w:lang w:eastAsia="zh-CN"/>
              </w:rPr>
            </w:pPr>
            <w:proofErr w:type="spellStart"/>
            <w:r>
              <w:rPr>
                <w:lang w:eastAsia="zh-CN"/>
              </w:rPr>
              <w:t>subscriptionId</w:t>
            </w:r>
            <w:proofErr w:type="spellEnd"/>
          </w:p>
        </w:tc>
        <w:tc>
          <w:tcPr>
            <w:tcW w:w="745" w:type="pct"/>
          </w:tcPr>
          <w:p w14:paraId="035868D0" w14:textId="77777777" w:rsidR="00743557" w:rsidRPr="00743557" w:rsidRDefault="00743557">
            <w:pPr>
              <w:pStyle w:val="TAL"/>
              <w:rPr>
                <w:b/>
                <w:lang w:eastAsia="zh-CN"/>
                <w:rPrChange w:id="13" w:author="Huawei" w:date="2024-04-03T16:55:00Z">
                  <w:rPr>
                    <w:b w:val="0"/>
                    <w:sz w:val="18"/>
                  </w:rPr>
                </w:rPrChange>
              </w:rPr>
              <w:pPrChange w:id="14" w:author="Huawei" w:date="2024-04-03T16:55:00Z">
                <w:pPr>
                  <w:pStyle w:val="TF"/>
                  <w:keepNext/>
                  <w:spacing w:after="0"/>
                  <w:jc w:val="left"/>
                </w:pPr>
              </w:pPrChange>
            </w:pPr>
            <w:r w:rsidRPr="00743557">
              <w:rPr>
                <w:lang w:eastAsia="zh-CN"/>
              </w:rPr>
              <w:t>string</w:t>
            </w:r>
          </w:p>
        </w:tc>
        <w:tc>
          <w:tcPr>
            <w:tcW w:w="3470" w:type="pct"/>
            <w:vAlign w:val="center"/>
          </w:tcPr>
          <w:p w14:paraId="71B9AEF1" w14:textId="77777777" w:rsidR="00743557" w:rsidRDefault="00743557" w:rsidP="00843842">
            <w:pPr>
              <w:pStyle w:val="TF"/>
              <w:keepNext/>
              <w:spacing w:after="0"/>
              <w:jc w:val="left"/>
              <w:rPr>
                <w:b w:val="0"/>
                <w:sz w:val="18"/>
                <w:lang w:eastAsia="zh-CN"/>
              </w:rPr>
            </w:pPr>
            <w:r>
              <w:rPr>
                <w:b w:val="0"/>
                <w:sz w:val="18"/>
                <w:lang w:eastAsia="zh-CN"/>
              </w:rPr>
              <w:t>Identifier of the subscription.</w:t>
            </w:r>
          </w:p>
        </w:tc>
      </w:tr>
    </w:tbl>
    <w:p w14:paraId="7565B93A" w14:textId="77777777" w:rsidR="00743557" w:rsidRDefault="00743557" w:rsidP="00743557"/>
    <w:p w14:paraId="2EF9E28C" w14:textId="77777777" w:rsidR="00F37480" w:rsidRPr="00B61815" w:rsidRDefault="00F37480" w:rsidP="00F374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22D5052B" w14:textId="77777777" w:rsidR="00FF6E2C" w:rsidRDefault="00FF6E2C" w:rsidP="00FF6E2C">
      <w:pPr>
        <w:pStyle w:val="6"/>
      </w:pPr>
      <w:bookmarkStart w:id="15" w:name="_Toc129203040"/>
      <w:bookmarkStart w:id="16" w:name="_Toc136555499"/>
      <w:bookmarkStart w:id="17" w:name="_Toc151993999"/>
      <w:bookmarkStart w:id="18" w:name="_Toc152000779"/>
      <w:bookmarkStart w:id="19" w:name="_Toc152159384"/>
      <w:bookmarkStart w:id="20" w:name="_Toc162001746"/>
      <w:r>
        <w:t>5.30.2.2.3.2</w:t>
      </w:r>
      <w:r>
        <w:tab/>
        <w:t>GET</w:t>
      </w:r>
      <w:bookmarkEnd w:id="15"/>
      <w:bookmarkEnd w:id="16"/>
      <w:bookmarkEnd w:id="17"/>
      <w:bookmarkEnd w:id="18"/>
      <w:bookmarkEnd w:id="19"/>
      <w:bookmarkEnd w:id="20"/>
    </w:p>
    <w:p w14:paraId="61340C46" w14:textId="77777777" w:rsidR="00FF6E2C" w:rsidRDefault="00FF6E2C" w:rsidP="00FF6E2C">
      <w:pPr>
        <w:rPr>
          <w:noProof/>
          <w:lang w:eastAsia="zh-CN"/>
        </w:rPr>
      </w:pPr>
      <w:r>
        <w:rPr>
          <w:noProof/>
          <w:lang w:eastAsia="zh-CN"/>
        </w:rPr>
        <w:t xml:space="preserve">The GET method allows to read all active subscriptions for a given AF. The AF shall initiate the HTTP GET request message and the NEF shall respond to the message. </w:t>
      </w:r>
    </w:p>
    <w:p w14:paraId="24C7C87A" w14:textId="77777777" w:rsidR="00FF6E2C" w:rsidRDefault="00FF6E2C" w:rsidP="00FF6E2C">
      <w:r>
        <w:t>This method shall support the URI query parameters specified in table 5.30.2.2.3.2-1.</w:t>
      </w:r>
    </w:p>
    <w:p w14:paraId="1F62AB24" w14:textId="77777777" w:rsidR="00FF6E2C" w:rsidRDefault="00FF6E2C" w:rsidP="00FF6E2C">
      <w:pPr>
        <w:pStyle w:val="TH"/>
        <w:spacing w:after="120"/>
        <w:rPr>
          <w:rFonts w:cs="Arial"/>
        </w:rPr>
      </w:pPr>
      <w:r>
        <w:t>Table 5.30.2.2.3.2-1: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FF6E2C" w14:paraId="2878564E" w14:textId="77777777" w:rsidTr="00843842">
        <w:trPr>
          <w:jc w:val="center"/>
        </w:trPr>
        <w:tc>
          <w:tcPr>
            <w:tcW w:w="825" w:type="pct"/>
            <w:tcBorders>
              <w:bottom w:val="single" w:sz="6" w:space="0" w:color="auto"/>
            </w:tcBorders>
            <w:shd w:val="clear" w:color="auto" w:fill="C0C0C0"/>
            <w:hideMark/>
          </w:tcPr>
          <w:p w14:paraId="274C4E1C" w14:textId="77777777" w:rsidR="00FF6E2C" w:rsidRDefault="00FF6E2C" w:rsidP="00843842">
            <w:pPr>
              <w:pStyle w:val="TAH"/>
            </w:pPr>
            <w:r>
              <w:t>Name</w:t>
            </w:r>
          </w:p>
        </w:tc>
        <w:tc>
          <w:tcPr>
            <w:tcW w:w="732" w:type="pct"/>
            <w:tcBorders>
              <w:bottom w:val="single" w:sz="6" w:space="0" w:color="auto"/>
            </w:tcBorders>
            <w:shd w:val="clear" w:color="auto" w:fill="C0C0C0"/>
            <w:hideMark/>
          </w:tcPr>
          <w:p w14:paraId="355D4D55" w14:textId="77777777" w:rsidR="00FF6E2C" w:rsidRDefault="00FF6E2C" w:rsidP="00843842">
            <w:pPr>
              <w:pStyle w:val="TAH"/>
            </w:pPr>
            <w:r>
              <w:t>Data type</w:t>
            </w:r>
          </w:p>
        </w:tc>
        <w:tc>
          <w:tcPr>
            <w:tcW w:w="217" w:type="pct"/>
            <w:tcBorders>
              <w:bottom w:val="single" w:sz="6" w:space="0" w:color="auto"/>
            </w:tcBorders>
            <w:shd w:val="clear" w:color="auto" w:fill="C0C0C0"/>
            <w:hideMark/>
          </w:tcPr>
          <w:p w14:paraId="576C8274" w14:textId="77777777" w:rsidR="00FF6E2C" w:rsidRDefault="00FF6E2C" w:rsidP="00843842">
            <w:pPr>
              <w:pStyle w:val="TAH"/>
            </w:pPr>
            <w:r>
              <w:t>P</w:t>
            </w:r>
          </w:p>
        </w:tc>
        <w:tc>
          <w:tcPr>
            <w:tcW w:w="581" w:type="pct"/>
            <w:tcBorders>
              <w:bottom w:val="single" w:sz="6" w:space="0" w:color="auto"/>
            </w:tcBorders>
            <w:shd w:val="clear" w:color="auto" w:fill="C0C0C0"/>
            <w:hideMark/>
          </w:tcPr>
          <w:p w14:paraId="78D58E67" w14:textId="77777777" w:rsidR="00FF6E2C" w:rsidRDefault="00FF6E2C" w:rsidP="00843842">
            <w:pPr>
              <w:pStyle w:val="TAH"/>
            </w:pPr>
            <w:r>
              <w:t>Cardinality</w:t>
            </w:r>
          </w:p>
        </w:tc>
        <w:tc>
          <w:tcPr>
            <w:tcW w:w="2645" w:type="pct"/>
            <w:tcBorders>
              <w:bottom w:val="single" w:sz="6" w:space="0" w:color="auto"/>
            </w:tcBorders>
            <w:shd w:val="clear" w:color="auto" w:fill="C0C0C0"/>
            <w:vAlign w:val="center"/>
            <w:hideMark/>
          </w:tcPr>
          <w:p w14:paraId="33C505B2" w14:textId="77777777" w:rsidR="00FF6E2C" w:rsidRDefault="00FF6E2C" w:rsidP="00843842">
            <w:pPr>
              <w:pStyle w:val="TAH"/>
            </w:pPr>
            <w:r>
              <w:t>Description</w:t>
            </w:r>
          </w:p>
        </w:tc>
      </w:tr>
      <w:tr w:rsidR="00FF6E2C" w14:paraId="77656185" w14:textId="77777777" w:rsidTr="00843842">
        <w:trPr>
          <w:jc w:val="center"/>
        </w:trPr>
        <w:tc>
          <w:tcPr>
            <w:tcW w:w="825" w:type="pct"/>
            <w:tcBorders>
              <w:top w:val="single" w:sz="6" w:space="0" w:color="auto"/>
            </w:tcBorders>
            <w:hideMark/>
          </w:tcPr>
          <w:p w14:paraId="2B93C39B" w14:textId="16BC6EDC" w:rsidR="00FF6E2C" w:rsidRDefault="00FF6E2C" w:rsidP="00843842">
            <w:pPr>
              <w:pStyle w:val="TAL"/>
              <w:rPr>
                <w:lang w:eastAsia="zh-CN"/>
              </w:rPr>
            </w:pPr>
            <w:ins w:id="21" w:author="Huawei" w:date="2024-04-03T16:57:00Z">
              <w:r w:rsidRPr="003107D3">
                <w:t>n/a</w:t>
              </w:r>
            </w:ins>
            <w:del w:id="22" w:author="Huawei" w:date="2024-04-03T16:57:00Z">
              <w:r w:rsidDel="00FF6E2C">
                <w:rPr>
                  <w:rFonts w:hint="eastAsia"/>
                  <w:lang w:eastAsia="zh-CN"/>
                </w:rPr>
                <w:delText>N/A</w:delText>
              </w:r>
            </w:del>
          </w:p>
        </w:tc>
        <w:tc>
          <w:tcPr>
            <w:tcW w:w="732" w:type="pct"/>
            <w:tcBorders>
              <w:top w:val="single" w:sz="6" w:space="0" w:color="auto"/>
            </w:tcBorders>
            <w:hideMark/>
          </w:tcPr>
          <w:p w14:paraId="5EC3DFE8" w14:textId="77777777" w:rsidR="00FF6E2C" w:rsidRDefault="00FF6E2C" w:rsidP="00843842">
            <w:pPr>
              <w:pStyle w:val="TAL"/>
            </w:pPr>
          </w:p>
        </w:tc>
        <w:tc>
          <w:tcPr>
            <w:tcW w:w="217" w:type="pct"/>
            <w:tcBorders>
              <w:top w:val="single" w:sz="6" w:space="0" w:color="auto"/>
            </w:tcBorders>
            <w:hideMark/>
          </w:tcPr>
          <w:p w14:paraId="1B71B5E1" w14:textId="77777777" w:rsidR="00FF6E2C" w:rsidRDefault="00FF6E2C" w:rsidP="00843842">
            <w:pPr>
              <w:pStyle w:val="TAC"/>
            </w:pPr>
          </w:p>
        </w:tc>
        <w:tc>
          <w:tcPr>
            <w:tcW w:w="581" w:type="pct"/>
            <w:tcBorders>
              <w:top w:val="single" w:sz="6" w:space="0" w:color="auto"/>
            </w:tcBorders>
            <w:hideMark/>
          </w:tcPr>
          <w:p w14:paraId="745B301C" w14:textId="77777777" w:rsidR="00FF6E2C" w:rsidRDefault="00FF6E2C" w:rsidP="00843842">
            <w:pPr>
              <w:pStyle w:val="TAC"/>
            </w:pPr>
          </w:p>
        </w:tc>
        <w:tc>
          <w:tcPr>
            <w:tcW w:w="2645" w:type="pct"/>
            <w:tcBorders>
              <w:top w:val="single" w:sz="6" w:space="0" w:color="auto"/>
            </w:tcBorders>
            <w:vAlign w:val="center"/>
            <w:hideMark/>
          </w:tcPr>
          <w:p w14:paraId="695184ED" w14:textId="77777777" w:rsidR="00FF6E2C" w:rsidRDefault="00FF6E2C" w:rsidP="00843842">
            <w:pPr>
              <w:pStyle w:val="TAL"/>
            </w:pPr>
          </w:p>
        </w:tc>
      </w:tr>
    </w:tbl>
    <w:p w14:paraId="075B1AF7" w14:textId="77777777" w:rsidR="00FF6E2C" w:rsidRDefault="00FF6E2C" w:rsidP="00FF6E2C"/>
    <w:p w14:paraId="4D261BB8" w14:textId="77777777" w:rsidR="00FF6E2C" w:rsidRDefault="00FF6E2C" w:rsidP="00FF6E2C">
      <w:r>
        <w:t>This method shall support the request data structures specified in table 5.30.2.2.3.2-2 and the response data structures and response codes specified in table 5.30.2.2.3.2-3.</w:t>
      </w:r>
    </w:p>
    <w:p w14:paraId="4A023F34" w14:textId="77777777" w:rsidR="00FF6E2C" w:rsidRDefault="00FF6E2C" w:rsidP="00FF6E2C">
      <w:pPr>
        <w:pStyle w:val="TH"/>
        <w:spacing w:after="120"/>
      </w:pPr>
      <w:r>
        <w:t>Table 5.30.2.2.3.2-2: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FF6E2C" w14:paraId="4FFA029E" w14:textId="77777777" w:rsidTr="00843842">
        <w:trPr>
          <w:jc w:val="center"/>
        </w:trPr>
        <w:tc>
          <w:tcPr>
            <w:tcW w:w="1612" w:type="dxa"/>
            <w:tcBorders>
              <w:bottom w:val="single" w:sz="6" w:space="0" w:color="auto"/>
            </w:tcBorders>
            <w:shd w:val="clear" w:color="auto" w:fill="C0C0C0"/>
            <w:hideMark/>
          </w:tcPr>
          <w:p w14:paraId="533F942B" w14:textId="77777777" w:rsidR="00FF6E2C" w:rsidRDefault="00FF6E2C" w:rsidP="00843842">
            <w:pPr>
              <w:pStyle w:val="TAH"/>
            </w:pPr>
            <w:r>
              <w:t>Data type</w:t>
            </w:r>
          </w:p>
        </w:tc>
        <w:tc>
          <w:tcPr>
            <w:tcW w:w="422" w:type="dxa"/>
            <w:tcBorders>
              <w:bottom w:val="single" w:sz="6" w:space="0" w:color="auto"/>
            </w:tcBorders>
            <w:shd w:val="clear" w:color="auto" w:fill="C0C0C0"/>
            <w:hideMark/>
          </w:tcPr>
          <w:p w14:paraId="49240D23" w14:textId="77777777" w:rsidR="00FF6E2C" w:rsidRDefault="00FF6E2C" w:rsidP="00843842">
            <w:pPr>
              <w:pStyle w:val="TAH"/>
            </w:pPr>
            <w:r>
              <w:t>P</w:t>
            </w:r>
          </w:p>
        </w:tc>
        <w:tc>
          <w:tcPr>
            <w:tcW w:w="1264" w:type="dxa"/>
            <w:tcBorders>
              <w:bottom w:val="single" w:sz="6" w:space="0" w:color="auto"/>
            </w:tcBorders>
            <w:shd w:val="clear" w:color="auto" w:fill="C0C0C0"/>
            <w:hideMark/>
          </w:tcPr>
          <w:p w14:paraId="0718D78D" w14:textId="77777777" w:rsidR="00FF6E2C" w:rsidRDefault="00FF6E2C" w:rsidP="00843842">
            <w:pPr>
              <w:pStyle w:val="TAH"/>
            </w:pPr>
            <w:r>
              <w:t>Cardinality</w:t>
            </w:r>
          </w:p>
        </w:tc>
        <w:tc>
          <w:tcPr>
            <w:tcW w:w="6381" w:type="dxa"/>
            <w:tcBorders>
              <w:bottom w:val="single" w:sz="6" w:space="0" w:color="auto"/>
            </w:tcBorders>
            <w:shd w:val="clear" w:color="auto" w:fill="C0C0C0"/>
            <w:vAlign w:val="center"/>
            <w:hideMark/>
          </w:tcPr>
          <w:p w14:paraId="5F11FBE9" w14:textId="77777777" w:rsidR="00FF6E2C" w:rsidRDefault="00FF6E2C" w:rsidP="00843842">
            <w:pPr>
              <w:pStyle w:val="TAH"/>
            </w:pPr>
            <w:r>
              <w:t>Description</w:t>
            </w:r>
          </w:p>
        </w:tc>
      </w:tr>
      <w:tr w:rsidR="00FF6E2C" w14:paraId="118A39E8" w14:textId="77777777" w:rsidTr="00843842">
        <w:trPr>
          <w:jc w:val="center"/>
        </w:trPr>
        <w:tc>
          <w:tcPr>
            <w:tcW w:w="1612" w:type="dxa"/>
            <w:tcBorders>
              <w:top w:val="single" w:sz="6" w:space="0" w:color="auto"/>
            </w:tcBorders>
            <w:hideMark/>
          </w:tcPr>
          <w:p w14:paraId="45435398" w14:textId="4E79727B" w:rsidR="00FF6E2C" w:rsidRDefault="00FF6E2C" w:rsidP="00843842">
            <w:pPr>
              <w:pStyle w:val="TAL"/>
            </w:pPr>
            <w:ins w:id="23" w:author="Huawei" w:date="2024-04-03T16:57:00Z">
              <w:r w:rsidRPr="003107D3">
                <w:t>n/a</w:t>
              </w:r>
            </w:ins>
            <w:del w:id="24" w:author="Huawei" w:date="2024-04-03T16:57:00Z">
              <w:r w:rsidDel="00FF6E2C">
                <w:rPr>
                  <w:rFonts w:hint="eastAsia"/>
                  <w:lang w:eastAsia="zh-CN"/>
                </w:rPr>
                <w:delText>N/A</w:delText>
              </w:r>
            </w:del>
          </w:p>
        </w:tc>
        <w:tc>
          <w:tcPr>
            <w:tcW w:w="422" w:type="dxa"/>
            <w:tcBorders>
              <w:top w:val="single" w:sz="6" w:space="0" w:color="auto"/>
            </w:tcBorders>
            <w:hideMark/>
          </w:tcPr>
          <w:p w14:paraId="42EAD326" w14:textId="77777777" w:rsidR="00FF6E2C" w:rsidRDefault="00FF6E2C" w:rsidP="00843842">
            <w:pPr>
              <w:pStyle w:val="TAC"/>
            </w:pPr>
          </w:p>
        </w:tc>
        <w:tc>
          <w:tcPr>
            <w:tcW w:w="1264" w:type="dxa"/>
            <w:tcBorders>
              <w:top w:val="single" w:sz="6" w:space="0" w:color="auto"/>
            </w:tcBorders>
            <w:hideMark/>
          </w:tcPr>
          <w:p w14:paraId="45B325FB" w14:textId="77777777" w:rsidR="00FF6E2C" w:rsidRDefault="00FF6E2C" w:rsidP="00843842">
            <w:pPr>
              <w:pStyle w:val="TAC"/>
            </w:pPr>
          </w:p>
        </w:tc>
        <w:tc>
          <w:tcPr>
            <w:tcW w:w="6381" w:type="dxa"/>
            <w:tcBorders>
              <w:top w:val="single" w:sz="6" w:space="0" w:color="auto"/>
            </w:tcBorders>
            <w:hideMark/>
          </w:tcPr>
          <w:p w14:paraId="04C4EB79" w14:textId="77777777" w:rsidR="00FF6E2C" w:rsidRDefault="00FF6E2C" w:rsidP="00843842">
            <w:pPr>
              <w:pStyle w:val="TAL"/>
            </w:pPr>
          </w:p>
        </w:tc>
      </w:tr>
    </w:tbl>
    <w:p w14:paraId="7EDC2E8D" w14:textId="77777777" w:rsidR="00FF6E2C" w:rsidRDefault="00FF6E2C" w:rsidP="00FF6E2C"/>
    <w:p w14:paraId="5FF2DD0B" w14:textId="77777777" w:rsidR="00FF6E2C" w:rsidRDefault="00FF6E2C" w:rsidP="00FF6E2C">
      <w:pPr>
        <w:pStyle w:val="TH"/>
        <w:spacing w:before="240" w:after="120"/>
      </w:pPr>
      <w:r>
        <w:lastRenderedPageBreak/>
        <w:t>Table 5.30.2.2.3.2-3: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FF6E2C" w14:paraId="7F884FAA" w14:textId="77777777" w:rsidTr="00843842">
        <w:trPr>
          <w:jc w:val="center"/>
        </w:trPr>
        <w:tc>
          <w:tcPr>
            <w:tcW w:w="825" w:type="pct"/>
            <w:tcBorders>
              <w:bottom w:val="single" w:sz="6" w:space="0" w:color="auto"/>
            </w:tcBorders>
            <w:shd w:val="clear" w:color="auto" w:fill="C0C0C0"/>
            <w:hideMark/>
          </w:tcPr>
          <w:p w14:paraId="0316D8B9" w14:textId="77777777" w:rsidR="00FF6E2C" w:rsidRDefault="00FF6E2C" w:rsidP="00843842">
            <w:pPr>
              <w:pStyle w:val="TAH"/>
            </w:pPr>
            <w:r>
              <w:t>Data type</w:t>
            </w:r>
          </w:p>
        </w:tc>
        <w:tc>
          <w:tcPr>
            <w:tcW w:w="225" w:type="pct"/>
            <w:tcBorders>
              <w:bottom w:val="single" w:sz="6" w:space="0" w:color="auto"/>
            </w:tcBorders>
            <w:shd w:val="clear" w:color="auto" w:fill="C0C0C0"/>
            <w:hideMark/>
          </w:tcPr>
          <w:p w14:paraId="1E84F000" w14:textId="77777777" w:rsidR="00FF6E2C" w:rsidRDefault="00FF6E2C" w:rsidP="00843842">
            <w:pPr>
              <w:pStyle w:val="TAH"/>
            </w:pPr>
            <w:r>
              <w:t>P</w:t>
            </w:r>
          </w:p>
        </w:tc>
        <w:tc>
          <w:tcPr>
            <w:tcW w:w="649" w:type="pct"/>
            <w:tcBorders>
              <w:bottom w:val="single" w:sz="6" w:space="0" w:color="auto"/>
            </w:tcBorders>
            <w:shd w:val="clear" w:color="auto" w:fill="C0C0C0"/>
            <w:hideMark/>
          </w:tcPr>
          <w:p w14:paraId="6CF7EBB8" w14:textId="77777777" w:rsidR="00FF6E2C" w:rsidRDefault="00FF6E2C" w:rsidP="00843842">
            <w:pPr>
              <w:pStyle w:val="TAH"/>
            </w:pPr>
            <w:r>
              <w:t>Cardinality</w:t>
            </w:r>
          </w:p>
        </w:tc>
        <w:tc>
          <w:tcPr>
            <w:tcW w:w="583" w:type="pct"/>
            <w:tcBorders>
              <w:bottom w:val="single" w:sz="6" w:space="0" w:color="auto"/>
            </w:tcBorders>
            <w:shd w:val="clear" w:color="auto" w:fill="C0C0C0"/>
            <w:hideMark/>
          </w:tcPr>
          <w:p w14:paraId="7E1AD9C4" w14:textId="77777777" w:rsidR="00FF6E2C" w:rsidRDefault="00FF6E2C" w:rsidP="00843842">
            <w:pPr>
              <w:pStyle w:val="TAH"/>
            </w:pPr>
            <w:r>
              <w:t>Response codes</w:t>
            </w:r>
          </w:p>
        </w:tc>
        <w:tc>
          <w:tcPr>
            <w:tcW w:w="2718" w:type="pct"/>
            <w:tcBorders>
              <w:bottom w:val="single" w:sz="6" w:space="0" w:color="auto"/>
            </w:tcBorders>
            <w:shd w:val="clear" w:color="auto" w:fill="C0C0C0"/>
            <w:hideMark/>
          </w:tcPr>
          <w:p w14:paraId="67213201" w14:textId="77777777" w:rsidR="00FF6E2C" w:rsidRDefault="00FF6E2C" w:rsidP="00843842">
            <w:pPr>
              <w:pStyle w:val="TAH"/>
            </w:pPr>
            <w:r>
              <w:t>Description</w:t>
            </w:r>
          </w:p>
        </w:tc>
      </w:tr>
      <w:tr w:rsidR="00FF6E2C" w14:paraId="1136634B" w14:textId="77777777" w:rsidTr="00843842">
        <w:trPr>
          <w:jc w:val="center"/>
        </w:trPr>
        <w:tc>
          <w:tcPr>
            <w:tcW w:w="825" w:type="pct"/>
            <w:tcBorders>
              <w:top w:val="single" w:sz="6" w:space="0" w:color="auto"/>
            </w:tcBorders>
            <w:hideMark/>
          </w:tcPr>
          <w:p w14:paraId="2B651DE7" w14:textId="77777777" w:rsidR="00FF6E2C" w:rsidRDefault="00FF6E2C" w:rsidP="00843842">
            <w:pPr>
              <w:pStyle w:val="TAL"/>
            </w:pPr>
            <w:r>
              <w:rPr>
                <w:lang w:eastAsia="zh-CN"/>
              </w:rPr>
              <w:t>array(</w:t>
            </w:r>
            <w:proofErr w:type="spellStart"/>
            <w:r>
              <w:rPr>
                <w:lang w:eastAsia="zh-CN"/>
              </w:rPr>
              <w:t>DnaiMapSub</w:t>
            </w:r>
            <w:proofErr w:type="spellEnd"/>
            <w:r>
              <w:rPr>
                <w:lang w:eastAsia="zh-CN"/>
              </w:rPr>
              <w:t>)</w:t>
            </w:r>
          </w:p>
        </w:tc>
        <w:tc>
          <w:tcPr>
            <w:tcW w:w="225" w:type="pct"/>
            <w:tcBorders>
              <w:top w:val="single" w:sz="6" w:space="0" w:color="auto"/>
            </w:tcBorders>
            <w:hideMark/>
          </w:tcPr>
          <w:p w14:paraId="6138E52F" w14:textId="77777777" w:rsidR="00FF6E2C" w:rsidRDefault="00FF6E2C" w:rsidP="00843842">
            <w:pPr>
              <w:pStyle w:val="TAC"/>
            </w:pPr>
            <w:r>
              <w:t>M</w:t>
            </w:r>
          </w:p>
        </w:tc>
        <w:tc>
          <w:tcPr>
            <w:tcW w:w="649" w:type="pct"/>
            <w:tcBorders>
              <w:top w:val="single" w:sz="6" w:space="0" w:color="auto"/>
            </w:tcBorders>
            <w:hideMark/>
          </w:tcPr>
          <w:p w14:paraId="5EBD13BD" w14:textId="77777777" w:rsidR="00FF6E2C" w:rsidRDefault="00FF6E2C" w:rsidP="00843842">
            <w:pPr>
              <w:pStyle w:val="TAC"/>
            </w:pPr>
            <w:r>
              <w:rPr>
                <w:rFonts w:hint="eastAsia"/>
                <w:lang w:eastAsia="zh-CN"/>
              </w:rPr>
              <w:t>0..N</w:t>
            </w:r>
          </w:p>
        </w:tc>
        <w:tc>
          <w:tcPr>
            <w:tcW w:w="583" w:type="pct"/>
            <w:tcBorders>
              <w:top w:val="single" w:sz="6" w:space="0" w:color="auto"/>
            </w:tcBorders>
            <w:hideMark/>
          </w:tcPr>
          <w:p w14:paraId="16AB276F" w14:textId="77777777" w:rsidR="00FF6E2C" w:rsidRDefault="00FF6E2C" w:rsidP="00843842">
            <w:pPr>
              <w:pStyle w:val="TAC"/>
              <w:jc w:val="left"/>
            </w:pPr>
            <w:r>
              <w:rPr>
                <w:rFonts w:hint="eastAsia"/>
                <w:lang w:eastAsia="zh-CN"/>
              </w:rPr>
              <w:t>200 OK</w:t>
            </w:r>
          </w:p>
        </w:tc>
        <w:tc>
          <w:tcPr>
            <w:tcW w:w="2718" w:type="pct"/>
            <w:tcBorders>
              <w:top w:val="single" w:sz="6" w:space="0" w:color="auto"/>
            </w:tcBorders>
            <w:hideMark/>
          </w:tcPr>
          <w:p w14:paraId="3F1484C6" w14:textId="77777777" w:rsidR="00FF6E2C" w:rsidRDefault="00FF6E2C" w:rsidP="00843842">
            <w:pPr>
              <w:pStyle w:val="TAC"/>
              <w:jc w:val="left"/>
            </w:pPr>
            <w:r>
              <w:t>The subscription information for the AF in the request URI are returned.</w:t>
            </w:r>
          </w:p>
        </w:tc>
      </w:tr>
      <w:tr w:rsidR="00FF6E2C" w14:paraId="12BE2802" w14:textId="77777777" w:rsidTr="00843842">
        <w:trPr>
          <w:jc w:val="center"/>
        </w:trPr>
        <w:tc>
          <w:tcPr>
            <w:tcW w:w="825" w:type="pct"/>
          </w:tcPr>
          <w:p w14:paraId="6E8BF309" w14:textId="6EFD4CFD" w:rsidR="00FF6E2C" w:rsidRDefault="00FF6E2C" w:rsidP="00843842">
            <w:pPr>
              <w:pStyle w:val="TAL"/>
              <w:rPr>
                <w:lang w:eastAsia="zh-CN"/>
              </w:rPr>
            </w:pPr>
            <w:ins w:id="25" w:author="Huawei" w:date="2024-04-03T16:57:00Z">
              <w:r w:rsidRPr="003107D3">
                <w:t>n/a</w:t>
              </w:r>
            </w:ins>
            <w:del w:id="26" w:author="Huawei" w:date="2024-04-03T16:57:00Z">
              <w:r w:rsidDel="00FF6E2C">
                <w:rPr>
                  <w:lang w:eastAsia="zh-CN"/>
                </w:rPr>
                <w:delText>N/A</w:delText>
              </w:r>
            </w:del>
          </w:p>
        </w:tc>
        <w:tc>
          <w:tcPr>
            <w:tcW w:w="225" w:type="pct"/>
          </w:tcPr>
          <w:p w14:paraId="09F7825B" w14:textId="77777777" w:rsidR="00FF6E2C" w:rsidRDefault="00FF6E2C" w:rsidP="00843842">
            <w:pPr>
              <w:pStyle w:val="TAC"/>
            </w:pPr>
          </w:p>
        </w:tc>
        <w:tc>
          <w:tcPr>
            <w:tcW w:w="649" w:type="pct"/>
          </w:tcPr>
          <w:p w14:paraId="775087B1" w14:textId="77777777" w:rsidR="00FF6E2C" w:rsidRDefault="00FF6E2C" w:rsidP="00843842">
            <w:pPr>
              <w:pStyle w:val="TAC"/>
              <w:rPr>
                <w:lang w:eastAsia="zh-CN"/>
              </w:rPr>
            </w:pPr>
          </w:p>
        </w:tc>
        <w:tc>
          <w:tcPr>
            <w:tcW w:w="583" w:type="pct"/>
          </w:tcPr>
          <w:p w14:paraId="677278B3" w14:textId="77777777" w:rsidR="00FF6E2C" w:rsidRDefault="00FF6E2C" w:rsidP="00843842">
            <w:pPr>
              <w:pStyle w:val="TAC"/>
              <w:jc w:val="left"/>
              <w:rPr>
                <w:lang w:eastAsia="zh-CN"/>
              </w:rPr>
            </w:pPr>
            <w:r>
              <w:t>307 Temporary Redirect</w:t>
            </w:r>
          </w:p>
        </w:tc>
        <w:tc>
          <w:tcPr>
            <w:tcW w:w="2718" w:type="pct"/>
          </w:tcPr>
          <w:p w14:paraId="2D8D5E58" w14:textId="77777777" w:rsidR="00FF6E2C" w:rsidRDefault="00FF6E2C" w:rsidP="00843842">
            <w:pPr>
              <w:pStyle w:val="TAL"/>
            </w:pPr>
            <w:r>
              <w:t>Temporary redirection, during subscription retrieval.</w:t>
            </w:r>
          </w:p>
          <w:p w14:paraId="23691E5A" w14:textId="77777777" w:rsidR="00FF6E2C" w:rsidRDefault="00FF6E2C" w:rsidP="00843842">
            <w:pPr>
              <w:pStyle w:val="TAL"/>
            </w:pPr>
            <w:r>
              <w:t>Redirection handling is described in clause 5.2.10 of 3GPP TS 29.122 [4].</w:t>
            </w:r>
          </w:p>
        </w:tc>
      </w:tr>
      <w:tr w:rsidR="00FF6E2C" w14:paraId="76F256B6" w14:textId="77777777" w:rsidTr="00843842">
        <w:trPr>
          <w:jc w:val="center"/>
        </w:trPr>
        <w:tc>
          <w:tcPr>
            <w:tcW w:w="825" w:type="pct"/>
          </w:tcPr>
          <w:p w14:paraId="241188E1" w14:textId="60A88D90" w:rsidR="00FF6E2C" w:rsidRDefault="00FF6E2C" w:rsidP="00843842">
            <w:pPr>
              <w:pStyle w:val="TAL"/>
              <w:rPr>
                <w:lang w:eastAsia="zh-CN"/>
              </w:rPr>
            </w:pPr>
            <w:ins w:id="27" w:author="Huawei" w:date="2024-04-03T16:57:00Z">
              <w:r w:rsidRPr="003107D3">
                <w:t>n/a</w:t>
              </w:r>
            </w:ins>
            <w:del w:id="28" w:author="Huawei" w:date="2024-04-03T16:57:00Z">
              <w:r w:rsidDel="00FF6E2C">
                <w:rPr>
                  <w:lang w:eastAsia="zh-CN"/>
                </w:rPr>
                <w:delText>N/A</w:delText>
              </w:r>
            </w:del>
          </w:p>
        </w:tc>
        <w:tc>
          <w:tcPr>
            <w:tcW w:w="225" w:type="pct"/>
          </w:tcPr>
          <w:p w14:paraId="4FBCE366" w14:textId="77777777" w:rsidR="00FF6E2C" w:rsidRDefault="00FF6E2C" w:rsidP="00843842">
            <w:pPr>
              <w:pStyle w:val="TAC"/>
            </w:pPr>
          </w:p>
        </w:tc>
        <w:tc>
          <w:tcPr>
            <w:tcW w:w="649" w:type="pct"/>
          </w:tcPr>
          <w:p w14:paraId="1C6C9AB8" w14:textId="77777777" w:rsidR="00FF6E2C" w:rsidRDefault="00FF6E2C" w:rsidP="00843842">
            <w:pPr>
              <w:pStyle w:val="TAC"/>
              <w:rPr>
                <w:lang w:eastAsia="zh-CN"/>
              </w:rPr>
            </w:pPr>
          </w:p>
        </w:tc>
        <w:tc>
          <w:tcPr>
            <w:tcW w:w="583" w:type="pct"/>
          </w:tcPr>
          <w:p w14:paraId="0D785672" w14:textId="77777777" w:rsidR="00FF6E2C" w:rsidRDefault="00FF6E2C" w:rsidP="00843842">
            <w:pPr>
              <w:pStyle w:val="TAC"/>
              <w:jc w:val="left"/>
              <w:rPr>
                <w:lang w:eastAsia="zh-CN"/>
              </w:rPr>
            </w:pPr>
            <w:r>
              <w:t>308 Permanent Redirect</w:t>
            </w:r>
          </w:p>
        </w:tc>
        <w:tc>
          <w:tcPr>
            <w:tcW w:w="2718" w:type="pct"/>
          </w:tcPr>
          <w:p w14:paraId="5C98FF78" w14:textId="77777777" w:rsidR="00FF6E2C" w:rsidRDefault="00FF6E2C" w:rsidP="00843842">
            <w:pPr>
              <w:pStyle w:val="TAL"/>
            </w:pPr>
            <w:r>
              <w:t>Permanent redirection, during subscription retrieval.</w:t>
            </w:r>
          </w:p>
          <w:p w14:paraId="748D974D" w14:textId="77777777" w:rsidR="00FF6E2C" w:rsidRDefault="00FF6E2C" w:rsidP="00843842">
            <w:pPr>
              <w:pStyle w:val="TAL"/>
            </w:pPr>
            <w:r>
              <w:t>Redirection handling is described in clause 5.2.10 of 3GPP TS 29.122 [4].</w:t>
            </w:r>
          </w:p>
        </w:tc>
      </w:tr>
      <w:tr w:rsidR="00FF6E2C" w14:paraId="695B211F" w14:textId="77777777" w:rsidTr="00843842">
        <w:trPr>
          <w:jc w:val="center"/>
        </w:trPr>
        <w:tc>
          <w:tcPr>
            <w:tcW w:w="5000" w:type="pct"/>
            <w:gridSpan w:val="5"/>
          </w:tcPr>
          <w:p w14:paraId="49F57A21" w14:textId="77777777" w:rsidR="00FF6E2C" w:rsidRDefault="00FF6E2C" w:rsidP="00843842">
            <w:pPr>
              <w:pStyle w:val="TAN"/>
            </w:pPr>
            <w:r>
              <w:t>NOTE:</w:t>
            </w:r>
            <w:r>
              <w:tab/>
              <w:t>The mandatory HTTP error status codes for the GET method listed in table 5.2.6-1 of 3GPP TS 29.122 [4] also apply.</w:t>
            </w:r>
          </w:p>
        </w:tc>
      </w:tr>
    </w:tbl>
    <w:p w14:paraId="681299FF" w14:textId="77777777" w:rsidR="00FF6E2C" w:rsidRDefault="00FF6E2C" w:rsidP="00FF6E2C"/>
    <w:p w14:paraId="2CAAAF85" w14:textId="77777777" w:rsidR="00FF6E2C" w:rsidRDefault="00FF6E2C" w:rsidP="00FF6E2C">
      <w:pPr>
        <w:pStyle w:val="TH"/>
      </w:pPr>
      <w:r>
        <w:t>Table 5.30.2.2.3.2-4: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F6E2C" w14:paraId="28BBB9A4" w14:textId="77777777" w:rsidTr="00843842">
        <w:trPr>
          <w:jc w:val="center"/>
        </w:trPr>
        <w:tc>
          <w:tcPr>
            <w:tcW w:w="825" w:type="pct"/>
            <w:shd w:val="clear" w:color="auto" w:fill="C0C0C0"/>
          </w:tcPr>
          <w:p w14:paraId="2B1C39AA" w14:textId="77777777" w:rsidR="00FF6E2C" w:rsidRDefault="00FF6E2C" w:rsidP="00843842">
            <w:pPr>
              <w:pStyle w:val="TAH"/>
            </w:pPr>
            <w:r>
              <w:t>Name</w:t>
            </w:r>
          </w:p>
        </w:tc>
        <w:tc>
          <w:tcPr>
            <w:tcW w:w="732" w:type="pct"/>
            <w:shd w:val="clear" w:color="auto" w:fill="C0C0C0"/>
          </w:tcPr>
          <w:p w14:paraId="74DCF902" w14:textId="77777777" w:rsidR="00FF6E2C" w:rsidRDefault="00FF6E2C" w:rsidP="00843842">
            <w:pPr>
              <w:pStyle w:val="TAH"/>
            </w:pPr>
            <w:r>
              <w:t>Data type</w:t>
            </w:r>
          </w:p>
        </w:tc>
        <w:tc>
          <w:tcPr>
            <w:tcW w:w="217" w:type="pct"/>
            <w:shd w:val="clear" w:color="auto" w:fill="C0C0C0"/>
          </w:tcPr>
          <w:p w14:paraId="5C49C227" w14:textId="77777777" w:rsidR="00FF6E2C" w:rsidRDefault="00FF6E2C" w:rsidP="00843842">
            <w:pPr>
              <w:pStyle w:val="TAH"/>
            </w:pPr>
            <w:r>
              <w:t>P</w:t>
            </w:r>
          </w:p>
        </w:tc>
        <w:tc>
          <w:tcPr>
            <w:tcW w:w="581" w:type="pct"/>
            <w:shd w:val="clear" w:color="auto" w:fill="C0C0C0"/>
          </w:tcPr>
          <w:p w14:paraId="14AA38E6" w14:textId="77777777" w:rsidR="00FF6E2C" w:rsidRDefault="00FF6E2C" w:rsidP="00843842">
            <w:pPr>
              <w:pStyle w:val="TAH"/>
            </w:pPr>
            <w:r>
              <w:t>Cardinality</w:t>
            </w:r>
          </w:p>
        </w:tc>
        <w:tc>
          <w:tcPr>
            <w:tcW w:w="2645" w:type="pct"/>
            <w:shd w:val="clear" w:color="auto" w:fill="C0C0C0"/>
            <w:vAlign w:val="center"/>
          </w:tcPr>
          <w:p w14:paraId="61558427" w14:textId="77777777" w:rsidR="00FF6E2C" w:rsidRDefault="00FF6E2C" w:rsidP="00843842">
            <w:pPr>
              <w:pStyle w:val="TAH"/>
            </w:pPr>
            <w:r>
              <w:t>Description</w:t>
            </w:r>
          </w:p>
        </w:tc>
      </w:tr>
      <w:tr w:rsidR="00FF6E2C" w14:paraId="6B4E86E8" w14:textId="77777777" w:rsidTr="00843842">
        <w:trPr>
          <w:jc w:val="center"/>
        </w:trPr>
        <w:tc>
          <w:tcPr>
            <w:tcW w:w="825" w:type="pct"/>
            <w:shd w:val="clear" w:color="auto" w:fill="auto"/>
          </w:tcPr>
          <w:p w14:paraId="44CD8A84" w14:textId="77777777" w:rsidR="00FF6E2C" w:rsidRDefault="00FF6E2C" w:rsidP="00843842">
            <w:pPr>
              <w:pStyle w:val="TAL"/>
            </w:pPr>
            <w:r>
              <w:t>Location</w:t>
            </w:r>
          </w:p>
        </w:tc>
        <w:tc>
          <w:tcPr>
            <w:tcW w:w="732" w:type="pct"/>
          </w:tcPr>
          <w:p w14:paraId="1C47BDCD" w14:textId="77777777" w:rsidR="00FF6E2C" w:rsidRDefault="00FF6E2C" w:rsidP="00843842">
            <w:pPr>
              <w:pStyle w:val="TAL"/>
            </w:pPr>
            <w:r>
              <w:t>string</w:t>
            </w:r>
          </w:p>
        </w:tc>
        <w:tc>
          <w:tcPr>
            <w:tcW w:w="217" w:type="pct"/>
          </w:tcPr>
          <w:p w14:paraId="07491EC5" w14:textId="77777777" w:rsidR="00FF6E2C" w:rsidRDefault="00FF6E2C" w:rsidP="00843842">
            <w:pPr>
              <w:pStyle w:val="TAC"/>
            </w:pPr>
            <w:r>
              <w:t>M</w:t>
            </w:r>
          </w:p>
        </w:tc>
        <w:tc>
          <w:tcPr>
            <w:tcW w:w="581" w:type="pct"/>
          </w:tcPr>
          <w:p w14:paraId="1B2E0F03" w14:textId="77777777" w:rsidR="00FF6E2C" w:rsidRDefault="00FF6E2C" w:rsidP="00843842">
            <w:pPr>
              <w:pStyle w:val="TAL"/>
            </w:pPr>
            <w:r>
              <w:t>1</w:t>
            </w:r>
          </w:p>
        </w:tc>
        <w:tc>
          <w:tcPr>
            <w:tcW w:w="2645" w:type="pct"/>
            <w:shd w:val="clear" w:color="auto" w:fill="auto"/>
            <w:vAlign w:val="center"/>
          </w:tcPr>
          <w:p w14:paraId="51029658" w14:textId="77777777" w:rsidR="00FF6E2C" w:rsidRDefault="00FF6E2C" w:rsidP="00843842">
            <w:pPr>
              <w:pStyle w:val="TAL"/>
            </w:pPr>
            <w:r>
              <w:t xml:space="preserve">Contains an alternative URI of the resource located in an alternative NEF </w:t>
            </w:r>
            <w:r w:rsidRPr="005C47B4">
              <w:t>towards which the request is redirected</w:t>
            </w:r>
            <w:r>
              <w:t>.</w:t>
            </w:r>
          </w:p>
        </w:tc>
      </w:tr>
    </w:tbl>
    <w:p w14:paraId="3E9A636C" w14:textId="77777777" w:rsidR="00FF6E2C" w:rsidRDefault="00FF6E2C" w:rsidP="00FF6E2C"/>
    <w:p w14:paraId="43E50ADD" w14:textId="77777777" w:rsidR="00FF6E2C" w:rsidRDefault="00FF6E2C" w:rsidP="00FF6E2C">
      <w:pPr>
        <w:pStyle w:val="TH"/>
      </w:pPr>
      <w:r>
        <w:t>Table 5.30.2.2.3.2-5: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F6E2C" w14:paraId="46CA9058" w14:textId="77777777" w:rsidTr="00843842">
        <w:trPr>
          <w:jc w:val="center"/>
        </w:trPr>
        <w:tc>
          <w:tcPr>
            <w:tcW w:w="825" w:type="pct"/>
            <w:shd w:val="clear" w:color="auto" w:fill="C0C0C0"/>
          </w:tcPr>
          <w:p w14:paraId="44DE97F4" w14:textId="77777777" w:rsidR="00FF6E2C" w:rsidRDefault="00FF6E2C" w:rsidP="00843842">
            <w:pPr>
              <w:pStyle w:val="TAH"/>
            </w:pPr>
            <w:r>
              <w:t>Name</w:t>
            </w:r>
          </w:p>
        </w:tc>
        <w:tc>
          <w:tcPr>
            <w:tcW w:w="732" w:type="pct"/>
            <w:shd w:val="clear" w:color="auto" w:fill="C0C0C0"/>
          </w:tcPr>
          <w:p w14:paraId="2A78330D" w14:textId="77777777" w:rsidR="00FF6E2C" w:rsidRDefault="00FF6E2C" w:rsidP="00843842">
            <w:pPr>
              <w:pStyle w:val="TAH"/>
            </w:pPr>
            <w:r>
              <w:t>Data type</w:t>
            </w:r>
          </w:p>
        </w:tc>
        <w:tc>
          <w:tcPr>
            <w:tcW w:w="217" w:type="pct"/>
            <w:shd w:val="clear" w:color="auto" w:fill="C0C0C0"/>
          </w:tcPr>
          <w:p w14:paraId="604B312B" w14:textId="77777777" w:rsidR="00FF6E2C" w:rsidRDefault="00FF6E2C" w:rsidP="00843842">
            <w:pPr>
              <w:pStyle w:val="TAH"/>
            </w:pPr>
            <w:r>
              <w:t>P</w:t>
            </w:r>
          </w:p>
        </w:tc>
        <w:tc>
          <w:tcPr>
            <w:tcW w:w="581" w:type="pct"/>
            <w:shd w:val="clear" w:color="auto" w:fill="C0C0C0"/>
          </w:tcPr>
          <w:p w14:paraId="3FAA2858" w14:textId="77777777" w:rsidR="00FF6E2C" w:rsidRDefault="00FF6E2C" w:rsidP="00843842">
            <w:pPr>
              <w:pStyle w:val="TAH"/>
            </w:pPr>
            <w:r>
              <w:t>Cardinality</w:t>
            </w:r>
          </w:p>
        </w:tc>
        <w:tc>
          <w:tcPr>
            <w:tcW w:w="2645" w:type="pct"/>
            <w:shd w:val="clear" w:color="auto" w:fill="C0C0C0"/>
            <w:vAlign w:val="center"/>
          </w:tcPr>
          <w:p w14:paraId="7DDA9D1E" w14:textId="77777777" w:rsidR="00FF6E2C" w:rsidRDefault="00FF6E2C" w:rsidP="00843842">
            <w:pPr>
              <w:pStyle w:val="TAH"/>
            </w:pPr>
            <w:r>
              <w:t>Description</w:t>
            </w:r>
          </w:p>
        </w:tc>
      </w:tr>
      <w:tr w:rsidR="00FF6E2C" w14:paraId="3D0246AF" w14:textId="77777777" w:rsidTr="00843842">
        <w:trPr>
          <w:jc w:val="center"/>
        </w:trPr>
        <w:tc>
          <w:tcPr>
            <w:tcW w:w="825" w:type="pct"/>
            <w:shd w:val="clear" w:color="auto" w:fill="auto"/>
          </w:tcPr>
          <w:p w14:paraId="641050F7" w14:textId="77777777" w:rsidR="00FF6E2C" w:rsidRDefault="00FF6E2C" w:rsidP="00843842">
            <w:pPr>
              <w:pStyle w:val="TAL"/>
            </w:pPr>
            <w:r>
              <w:t>Location</w:t>
            </w:r>
          </w:p>
        </w:tc>
        <w:tc>
          <w:tcPr>
            <w:tcW w:w="732" w:type="pct"/>
          </w:tcPr>
          <w:p w14:paraId="60FEFB21" w14:textId="77777777" w:rsidR="00FF6E2C" w:rsidRDefault="00FF6E2C" w:rsidP="00843842">
            <w:pPr>
              <w:pStyle w:val="TAL"/>
            </w:pPr>
            <w:r>
              <w:t>string</w:t>
            </w:r>
          </w:p>
        </w:tc>
        <w:tc>
          <w:tcPr>
            <w:tcW w:w="217" w:type="pct"/>
          </w:tcPr>
          <w:p w14:paraId="30F5144E" w14:textId="77777777" w:rsidR="00FF6E2C" w:rsidRDefault="00FF6E2C" w:rsidP="00843842">
            <w:pPr>
              <w:pStyle w:val="TAC"/>
            </w:pPr>
            <w:r>
              <w:t>M</w:t>
            </w:r>
          </w:p>
        </w:tc>
        <w:tc>
          <w:tcPr>
            <w:tcW w:w="581" w:type="pct"/>
          </w:tcPr>
          <w:p w14:paraId="4518BCB7" w14:textId="77777777" w:rsidR="00FF6E2C" w:rsidRDefault="00FF6E2C" w:rsidP="00843842">
            <w:pPr>
              <w:pStyle w:val="TAL"/>
            </w:pPr>
            <w:r>
              <w:t>1</w:t>
            </w:r>
          </w:p>
        </w:tc>
        <w:tc>
          <w:tcPr>
            <w:tcW w:w="2645" w:type="pct"/>
            <w:shd w:val="clear" w:color="auto" w:fill="auto"/>
            <w:vAlign w:val="center"/>
          </w:tcPr>
          <w:p w14:paraId="610CA427" w14:textId="77777777" w:rsidR="00FF6E2C" w:rsidRDefault="00FF6E2C" w:rsidP="00843842">
            <w:pPr>
              <w:pStyle w:val="TAL"/>
            </w:pPr>
            <w:r>
              <w:t xml:space="preserve">Contains an alternative URI of the resource located in an alternative NEF </w:t>
            </w:r>
            <w:r w:rsidRPr="003A38B2">
              <w:t>towards which the request is redirected</w:t>
            </w:r>
            <w:r>
              <w:t>.</w:t>
            </w:r>
          </w:p>
        </w:tc>
      </w:tr>
    </w:tbl>
    <w:p w14:paraId="1B5E6B3D" w14:textId="77777777" w:rsidR="00FF6E2C" w:rsidRDefault="00FF6E2C" w:rsidP="00FF6E2C"/>
    <w:p w14:paraId="459BDAE7" w14:textId="77777777" w:rsidR="00F37480" w:rsidRPr="00B61815" w:rsidRDefault="00F37480" w:rsidP="00F374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7EDD964E" w14:textId="77777777" w:rsidR="007E1FB8" w:rsidRDefault="007E1FB8" w:rsidP="007E1FB8">
      <w:pPr>
        <w:pStyle w:val="6"/>
      </w:pPr>
      <w:bookmarkStart w:id="29" w:name="_Toc129203050"/>
      <w:bookmarkStart w:id="30" w:name="_Toc136555507"/>
      <w:bookmarkStart w:id="31" w:name="_Toc151994007"/>
      <w:bookmarkStart w:id="32" w:name="_Toc152000787"/>
      <w:bookmarkStart w:id="33" w:name="_Toc152159392"/>
      <w:bookmarkStart w:id="34" w:name="_Toc162001754"/>
      <w:r>
        <w:t>5.30.2.3.3.3</w:t>
      </w:r>
      <w:r>
        <w:tab/>
        <w:t>DELETE</w:t>
      </w:r>
      <w:bookmarkEnd w:id="29"/>
      <w:bookmarkEnd w:id="30"/>
      <w:bookmarkEnd w:id="31"/>
      <w:bookmarkEnd w:id="32"/>
      <w:bookmarkEnd w:id="33"/>
      <w:bookmarkEnd w:id="34"/>
    </w:p>
    <w:p w14:paraId="15DC3104" w14:textId="77777777" w:rsidR="007E1FB8" w:rsidRDefault="007E1FB8" w:rsidP="007E1FB8">
      <w:pPr>
        <w:rPr>
          <w:noProof/>
          <w:lang w:eastAsia="zh-CN"/>
        </w:rPr>
      </w:pPr>
      <w:r>
        <w:rPr>
          <w:noProof/>
          <w:lang w:eastAsia="zh-CN"/>
        </w:rPr>
        <w:t>The DELETE method deletes the DNAI Mapping subscription for a given AF. The AF shall initiate the HTTP DELETE request message and the NEF shall respond to the message.</w:t>
      </w:r>
    </w:p>
    <w:p w14:paraId="3B51118A" w14:textId="77777777" w:rsidR="007E1FB8" w:rsidRDefault="007E1FB8" w:rsidP="007E1FB8">
      <w:r>
        <w:t>This method shall support the URI query parameters specified in table 5.30.2.3.3.3-1.</w:t>
      </w:r>
    </w:p>
    <w:p w14:paraId="301A9F9E" w14:textId="77777777" w:rsidR="007E1FB8" w:rsidRDefault="007E1FB8" w:rsidP="007E1FB8">
      <w:pPr>
        <w:pStyle w:val="TH"/>
        <w:spacing w:after="120"/>
        <w:rPr>
          <w:rFonts w:cs="Arial"/>
        </w:rPr>
      </w:pPr>
      <w:r>
        <w:t>Table 5.30.2.3.3.3-1: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7E1FB8" w14:paraId="6B02826E" w14:textId="77777777" w:rsidTr="00843842">
        <w:trPr>
          <w:jc w:val="center"/>
        </w:trPr>
        <w:tc>
          <w:tcPr>
            <w:tcW w:w="825" w:type="pct"/>
            <w:tcBorders>
              <w:bottom w:val="single" w:sz="6" w:space="0" w:color="auto"/>
            </w:tcBorders>
            <w:shd w:val="clear" w:color="auto" w:fill="C0C0C0"/>
            <w:hideMark/>
          </w:tcPr>
          <w:p w14:paraId="086A4AFE" w14:textId="77777777" w:rsidR="007E1FB8" w:rsidRDefault="007E1FB8" w:rsidP="00843842">
            <w:pPr>
              <w:pStyle w:val="TAH"/>
            </w:pPr>
            <w:r>
              <w:t>Name</w:t>
            </w:r>
          </w:p>
        </w:tc>
        <w:tc>
          <w:tcPr>
            <w:tcW w:w="732" w:type="pct"/>
            <w:tcBorders>
              <w:bottom w:val="single" w:sz="6" w:space="0" w:color="auto"/>
            </w:tcBorders>
            <w:shd w:val="clear" w:color="auto" w:fill="C0C0C0"/>
            <w:hideMark/>
          </w:tcPr>
          <w:p w14:paraId="70CB9689" w14:textId="77777777" w:rsidR="007E1FB8" w:rsidRDefault="007E1FB8" w:rsidP="00843842">
            <w:pPr>
              <w:pStyle w:val="TAH"/>
            </w:pPr>
            <w:r>
              <w:t>Data type</w:t>
            </w:r>
          </w:p>
        </w:tc>
        <w:tc>
          <w:tcPr>
            <w:tcW w:w="217" w:type="pct"/>
            <w:tcBorders>
              <w:bottom w:val="single" w:sz="6" w:space="0" w:color="auto"/>
            </w:tcBorders>
            <w:shd w:val="clear" w:color="auto" w:fill="C0C0C0"/>
            <w:hideMark/>
          </w:tcPr>
          <w:p w14:paraId="4D5B02AD" w14:textId="77777777" w:rsidR="007E1FB8" w:rsidRDefault="007E1FB8" w:rsidP="00843842">
            <w:pPr>
              <w:pStyle w:val="TAH"/>
            </w:pPr>
            <w:r>
              <w:t>P</w:t>
            </w:r>
          </w:p>
        </w:tc>
        <w:tc>
          <w:tcPr>
            <w:tcW w:w="581" w:type="pct"/>
            <w:tcBorders>
              <w:bottom w:val="single" w:sz="6" w:space="0" w:color="auto"/>
            </w:tcBorders>
            <w:shd w:val="clear" w:color="auto" w:fill="C0C0C0"/>
            <w:hideMark/>
          </w:tcPr>
          <w:p w14:paraId="378278E5" w14:textId="77777777" w:rsidR="007E1FB8" w:rsidRDefault="007E1FB8" w:rsidP="00843842">
            <w:pPr>
              <w:pStyle w:val="TAH"/>
            </w:pPr>
            <w:r>
              <w:t>Cardinality</w:t>
            </w:r>
          </w:p>
        </w:tc>
        <w:tc>
          <w:tcPr>
            <w:tcW w:w="2645" w:type="pct"/>
            <w:tcBorders>
              <w:bottom w:val="single" w:sz="6" w:space="0" w:color="auto"/>
            </w:tcBorders>
            <w:shd w:val="clear" w:color="auto" w:fill="C0C0C0"/>
            <w:vAlign w:val="center"/>
            <w:hideMark/>
          </w:tcPr>
          <w:p w14:paraId="2364BF10" w14:textId="77777777" w:rsidR="007E1FB8" w:rsidRDefault="007E1FB8" w:rsidP="00843842">
            <w:pPr>
              <w:pStyle w:val="TAH"/>
            </w:pPr>
            <w:r>
              <w:t>Description</w:t>
            </w:r>
          </w:p>
        </w:tc>
      </w:tr>
      <w:tr w:rsidR="007E1FB8" w14:paraId="1B24D824" w14:textId="77777777" w:rsidTr="00843842">
        <w:trPr>
          <w:jc w:val="center"/>
        </w:trPr>
        <w:tc>
          <w:tcPr>
            <w:tcW w:w="825" w:type="pct"/>
            <w:tcBorders>
              <w:top w:val="single" w:sz="6" w:space="0" w:color="auto"/>
            </w:tcBorders>
            <w:hideMark/>
          </w:tcPr>
          <w:p w14:paraId="5A52A9F3" w14:textId="6BB90F65" w:rsidR="007E1FB8" w:rsidRDefault="007E1FB8" w:rsidP="00843842">
            <w:pPr>
              <w:pStyle w:val="TAL"/>
              <w:rPr>
                <w:lang w:eastAsia="zh-CN"/>
              </w:rPr>
            </w:pPr>
            <w:ins w:id="35" w:author="Huawei" w:date="2024-04-03T16:58:00Z">
              <w:r w:rsidRPr="003107D3">
                <w:t>n/a</w:t>
              </w:r>
            </w:ins>
            <w:del w:id="36" w:author="Huawei" w:date="2024-04-03T16:58:00Z">
              <w:r w:rsidDel="007E1FB8">
                <w:rPr>
                  <w:rFonts w:hint="eastAsia"/>
                  <w:lang w:eastAsia="zh-CN"/>
                </w:rPr>
                <w:delText>N/A</w:delText>
              </w:r>
            </w:del>
          </w:p>
        </w:tc>
        <w:tc>
          <w:tcPr>
            <w:tcW w:w="732" w:type="pct"/>
            <w:tcBorders>
              <w:top w:val="single" w:sz="6" w:space="0" w:color="auto"/>
            </w:tcBorders>
            <w:hideMark/>
          </w:tcPr>
          <w:p w14:paraId="304EB003" w14:textId="77777777" w:rsidR="007E1FB8" w:rsidRDefault="007E1FB8" w:rsidP="00843842">
            <w:pPr>
              <w:pStyle w:val="TAL"/>
            </w:pPr>
          </w:p>
        </w:tc>
        <w:tc>
          <w:tcPr>
            <w:tcW w:w="217" w:type="pct"/>
            <w:tcBorders>
              <w:top w:val="single" w:sz="6" w:space="0" w:color="auto"/>
            </w:tcBorders>
            <w:hideMark/>
          </w:tcPr>
          <w:p w14:paraId="55C329AC" w14:textId="77777777" w:rsidR="007E1FB8" w:rsidRDefault="007E1FB8" w:rsidP="00843842">
            <w:pPr>
              <w:pStyle w:val="TAC"/>
            </w:pPr>
          </w:p>
        </w:tc>
        <w:tc>
          <w:tcPr>
            <w:tcW w:w="581" w:type="pct"/>
            <w:tcBorders>
              <w:top w:val="single" w:sz="6" w:space="0" w:color="auto"/>
            </w:tcBorders>
            <w:hideMark/>
          </w:tcPr>
          <w:p w14:paraId="3B22895F" w14:textId="77777777" w:rsidR="007E1FB8" w:rsidRDefault="007E1FB8" w:rsidP="00843842">
            <w:pPr>
              <w:pStyle w:val="TAC"/>
            </w:pPr>
          </w:p>
        </w:tc>
        <w:tc>
          <w:tcPr>
            <w:tcW w:w="2645" w:type="pct"/>
            <w:tcBorders>
              <w:top w:val="single" w:sz="6" w:space="0" w:color="auto"/>
            </w:tcBorders>
            <w:vAlign w:val="center"/>
            <w:hideMark/>
          </w:tcPr>
          <w:p w14:paraId="36FCCBD7" w14:textId="77777777" w:rsidR="007E1FB8" w:rsidRDefault="007E1FB8" w:rsidP="00843842">
            <w:pPr>
              <w:pStyle w:val="TAL"/>
            </w:pPr>
          </w:p>
        </w:tc>
      </w:tr>
    </w:tbl>
    <w:p w14:paraId="6F84992B" w14:textId="77777777" w:rsidR="007E1FB8" w:rsidRDefault="007E1FB8" w:rsidP="007E1FB8"/>
    <w:p w14:paraId="4CF4FA63" w14:textId="77777777" w:rsidR="007E1FB8" w:rsidRDefault="007E1FB8" w:rsidP="007E1FB8">
      <w:r>
        <w:t>This method shall support the request data structures specified in table 5.30.2.3.3.3-2 and the response data structures and response codes specified in table 5.30.2.3.3.3-3.</w:t>
      </w:r>
    </w:p>
    <w:p w14:paraId="6D3673DD" w14:textId="77777777" w:rsidR="007E1FB8" w:rsidRDefault="007E1FB8" w:rsidP="007E1FB8">
      <w:pPr>
        <w:pStyle w:val="TH"/>
        <w:spacing w:after="120"/>
      </w:pPr>
      <w:r>
        <w:t>Table 5.30.2.3.3.3-2: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7E1FB8" w14:paraId="6DDCCC1D" w14:textId="77777777" w:rsidTr="00843842">
        <w:trPr>
          <w:jc w:val="center"/>
        </w:trPr>
        <w:tc>
          <w:tcPr>
            <w:tcW w:w="1612" w:type="dxa"/>
            <w:tcBorders>
              <w:bottom w:val="single" w:sz="6" w:space="0" w:color="auto"/>
            </w:tcBorders>
            <w:shd w:val="clear" w:color="auto" w:fill="C0C0C0"/>
            <w:hideMark/>
          </w:tcPr>
          <w:p w14:paraId="5D07E590" w14:textId="77777777" w:rsidR="007E1FB8" w:rsidRDefault="007E1FB8" w:rsidP="00843842">
            <w:pPr>
              <w:pStyle w:val="TAH"/>
            </w:pPr>
            <w:r>
              <w:t>Data type</w:t>
            </w:r>
          </w:p>
        </w:tc>
        <w:tc>
          <w:tcPr>
            <w:tcW w:w="422" w:type="dxa"/>
            <w:tcBorders>
              <w:bottom w:val="single" w:sz="6" w:space="0" w:color="auto"/>
            </w:tcBorders>
            <w:shd w:val="clear" w:color="auto" w:fill="C0C0C0"/>
            <w:hideMark/>
          </w:tcPr>
          <w:p w14:paraId="12FE9DF5" w14:textId="77777777" w:rsidR="007E1FB8" w:rsidRDefault="007E1FB8" w:rsidP="00843842">
            <w:pPr>
              <w:pStyle w:val="TAH"/>
            </w:pPr>
            <w:r>
              <w:t>P</w:t>
            </w:r>
          </w:p>
        </w:tc>
        <w:tc>
          <w:tcPr>
            <w:tcW w:w="1264" w:type="dxa"/>
            <w:tcBorders>
              <w:bottom w:val="single" w:sz="6" w:space="0" w:color="auto"/>
            </w:tcBorders>
            <w:shd w:val="clear" w:color="auto" w:fill="C0C0C0"/>
            <w:hideMark/>
          </w:tcPr>
          <w:p w14:paraId="4CFE6EE9" w14:textId="77777777" w:rsidR="007E1FB8" w:rsidRDefault="007E1FB8" w:rsidP="00843842">
            <w:pPr>
              <w:pStyle w:val="TAH"/>
            </w:pPr>
            <w:r>
              <w:t>Cardinality</w:t>
            </w:r>
          </w:p>
        </w:tc>
        <w:tc>
          <w:tcPr>
            <w:tcW w:w="6381" w:type="dxa"/>
            <w:tcBorders>
              <w:bottom w:val="single" w:sz="6" w:space="0" w:color="auto"/>
            </w:tcBorders>
            <w:shd w:val="clear" w:color="auto" w:fill="C0C0C0"/>
            <w:vAlign w:val="center"/>
            <w:hideMark/>
          </w:tcPr>
          <w:p w14:paraId="57F1AF3E" w14:textId="77777777" w:rsidR="007E1FB8" w:rsidRDefault="007E1FB8" w:rsidP="00843842">
            <w:pPr>
              <w:pStyle w:val="TAH"/>
            </w:pPr>
            <w:r>
              <w:t>Description</w:t>
            </w:r>
          </w:p>
        </w:tc>
      </w:tr>
      <w:tr w:rsidR="007E1FB8" w14:paraId="41887735" w14:textId="77777777" w:rsidTr="00843842">
        <w:trPr>
          <w:trHeight w:val="413"/>
          <w:jc w:val="center"/>
        </w:trPr>
        <w:tc>
          <w:tcPr>
            <w:tcW w:w="1612" w:type="dxa"/>
            <w:tcBorders>
              <w:top w:val="single" w:sz="6" w:space="0" w:color="auto"/>
            </w:tcBorders>
            <w:hideMark/>
          </w:tcPr>
          <w:p w14:paraId="4A8F78A2" w14:textId="031BCEAD" w:rsidR="007E1FB8" w:rsidRDefault="007E1FB8" w:rsidP="00843842">
            <w:pPr>
              <w:pStyle w:val="TAL"/>
              <w:rPr>
                <w:lang w:eastAsia="zh-CN"/>
              </w:rPr>
            </w:pPr>
            <w:ins w:id="37" w:author="Huawei" w:date="2024-04-03T16:58:00Z">
              <w:r w:rsidRPr="003107D3">
                <w:t>n/a</w:t>
              </w:r>
            </w:ins>
            <w:del w:id="38" w:author="Huawei" w:date="2024-04-03T16:58:00Z">
              <w:r w:rsidDel="007E1FB8">
                <w:rPr>
                  <w:lang w:eastAsia="zh-CN"/>
                </w:rPr>
                <w:delText>N/A</w:delText>
              </w:r>
            </w:del>
          </w:p>
        </w:tc>
        <w:tc>
          <w:tcPr>
            <w:tcW w:w="422" w:type="dxa"/>
            <w:tcBorders>
              <w:top w:val="single" w:sz="6" w:space="0" w:color="auto"/>
            </w:tcBorders>
          </w:tcPr>
          <w:p w14:paraId="7D13C1AE" w14:textId="77777777" w:rsidR="007E1FB8" w:rsidRDefault="007E1FB8" w:rsidP="00843842">
            <w:pPr>
              <w:pStyle w:val="TAC"/>
              <w:rPr>
                <w:lang w:eastAsia="zh-CN"/>
              </w:rPr>
            </w:pPr>
          </w:p>
        </w:tc>
        <w:tc>
          <w:tcPr>
            <w:tcW w:w="1264" w:type="dxa"/>
            <w:tcBorders>
              <w:top w:val="single" w:sz="6" w:space="0" w:color="auto"/>
            </w:tcBorders>
          </w:tcPr>
          <w:p w14:paraId="79FA2073" w14:textId="77777777" w:rsidR="007E1FB8" w:rsidRDefault="007E1FB8" w:rsidP="00843842">
            <w:pPr>
              <w:pStyle w:val="TAC"/>
              <w:rPr>
                <w:lang w:eastAsia="zh-CN"/>
              </w:rPr>
            </w:pPr>
          </w:p>
        </w:tc>
        <w:tc>
          <w:tcPr>
            <w:tcW w:w="6381" w:type="dxa"/>
            <w:tcBorders>
              <w:top w:val="single" w:sz="6" w:space="0" w:color="auto"/>
            </w:tcBorders>
          </w:tcPr>
          <w:p w14:paraId="0BBBDFE1" w14:textId="77777777" w:rsidR="007E1FB8" w:rsidRDefault="007E1FB8" w:rsidP="00843842">
            <w:pPr>
              <w:pStyle w:val="TAL"/>
            </w:pPr>
          </w:p>
        </w:tc>
      </w:tr>
    </w:tbl>
    <w:p w14:paraId="2B51F623" w14:textId="77777777" w:rsidR="007E1FB8" w:rsidRDefault="007E1FB8" w:rsidP="007E1FB8"/>
    <w:p w14:paraId="025C53F1" w14:textId="77777777" w:rsidR="007E1FB8" w:rsidRDefault="007E1FB8" w:rsidP="007E1FB8">
      <w:pPr>
        <w:pStyle w:val="TH"/>
        <w:spacing w:before="240" w:after="120"/>
      </w:pPr>
      <w:r>
        <w:t>Table 5.30.2.3.3.3-3: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7E1FB8" w14:paraId="1C056301" w14:textId="77777777" w:rsidTr="00843842">
        <w:trPr>
          <w:jc w:val="center"/>
        </w:trPr>
        <w:tc>
          <w:tcPr>
            <w:tcW w:w="825" w:type="pct"/>
            <w:tcBorders>
              <w:bottom w:val="single" w:sz="6" w:space="0" w:color="auto"/>
            </w:tcBorders>
            <w:shd w:val="clear" w:color="auto" w:fill="C0C0C0"/>
            <w:hideMark/>
          </w:tcPr>
          <w:p w14:paraId="2B0CF302" w14:textId="77777777" w:rsidR="007E1FB8" w:rsidRDefault="007E1FB8" w:rsidP="00843842">
            <w:pPr>
              <w:pStyle w:val="TAH"/>
            </w:pPr>
            <w:r>
              <w:t>Data type</w:t>
            </w:r>
          </w:p>
        </w:tc>
        <w:tc>
          <w:tcPr>
            <w:tcW w:w="225" w:type="pct"/>
            <w:tcBorders>
              <w:bottom w:val="single" w:sz="6" w:space="0" w:color="auto"/>
            </w:tcBorders>
            <w:shd w:val="clear" w:color="auto" w:fill="C0C0C0"/>
            <w:hideMark/>
          </w:tcPr>
          <w:p w14:paraId="2AD35EE2" w14:textId="77777777" w:rsidR="007E1FB8" w:rsidRDefault="007E1FB8" w:rsidP="00843842">
            <w:pPr>
              <w:pStyle w:val="TAH"/>
            </w:pPr>
            <w:r>
              <w:t>P</w:t>
            </w:r>
          </w:p>
        </w:tc>
        <w:tc>
          <w:tcPr>
            <w:tcW w:w="649" w:type="pct"/>
            <w:tcBorders>
              <w:bottom w:val="single" w:sz="6" w:space="0" w:color="auto"/>
            </w:tcBorders>
            <w:shd w:val="clear" w:color="auto" w:fill="C0C0C0"/>
            <w:hideMark/>
          </w:tcPr>
          <w:p w14:paraId="09EBD5B4" w14:textId="77777777" w:rsidR="007E1FB8" w:rsidRDefault="007E1FB8" w:rsidP="00843842">
            <w:pPr>
              <w:pStyle w:val="TAH"/>
            </w:pPr>
            <w:r>
              <w:t>Cardinality</w:t>
            </w:r>
          </w:p>
        </w:tc>
        <w:tc>
          <w:tcPr>
            <w:tcW w:w="583" w:type="pct"/>
            <w:tcBorders>
              <w:bottom w:val="single" w:sz="6" w:space="0" w:color="auto"/>
            </w:tcBorders>
            <w:shd w:val="clear" w:color="auto" w:fill="C0C0C0"/>
            <w:hideMark/>
          </w:tcPr>
          <w:p w14:paraId="37720673" w14:textId="77777777" w:rsidR="007E1FB8" w:rsidRDefault="007E1FB8" w:rsidP="00843842">
            <w:pPr>
              <w:pStyle w:val="TAH"/>
            </w:pPr>
            <w:r>
              <w:t>Response codes</w:t>
            </w:r>
          </w:p>
        </w:tc>
        <w:tc>
          <w:tcPr>
            <w:tcW w:w="2718" w:type="pct"/>
            <w:tcBorders>
              <w:bottom w:val="single" w:sz="6" w:space="0" w:color="auto"/>
            </w:tcBorders>
            <w:shd w:val="clear" w:color="auto" w:fill="C0C0C0"/>
            <w:hideMark/>
          </w:tcPr>
          <w:p w14:paraId="2C6E3C20" w14:textId="77777777" w:rsidR="007E1FB8" w:rsidRDefault="007E1FB8" w:rsidP="00843842">
            <w:pPr>
              <w:pStyle w:val="TAH"/>
            </w:pPr>
            <w:r>
              <w:t>Description</w:t>
            </w:r>
          </w:p>
        </w:tc>
      </w:tr>
      <w:tr w:rsidR="007E1FB8" w14:paraId="50B9EF0E" w14:textId="77777777" w:rsidTr="00843842">
        <w:trPr>
          <w:jc w:val="center"/>
        </w:trPr>
        <w:tc>
          <w:tcPr>
            <w:tcW w:w="825" w:type="pct"/>
            <w:tcBorders>
              <w:top w:val="single" w:sz="6" w:space="0" w:color="auto"/>
            </w:tcBorders>
            <w:hideMark/>
          </w:tcPr>
          <w:p w14:paraId="15B3ECDD" w14:textId="5B2E5DF5" w:rsidR="007E1FB8" w:rsidRDefault="007E1FB8" w:rsidP="00843842">
            <w:pPr>
              <w:pStyle w:val="TAL"/>
              <w:rPr>
                <w:lang w:eastAsia="zh-CN"/>
              </w:rPr>
            </w:pPr>
            <w:ins w:id="39" w:author="Huawei" w:date="2024-04-03T16:58:00Z">
              <w:r w:rsidRPr="003107D3">
                <w:t>n/a</w:t>
              </w:r>
            </w:ins>
            <w:del w:id="40" w:author="Huawei" w:date="2024-04-03T16:58:00Z">
              <w:r w:rsidDel="007E1FB8">
                <w:rPr>
                  <w:lang w:eastAsia="zh-CN"/>
                </w:rPr>
                <w:delText>N/A</w:delText>
              </w:r>
            </w:del>
          </w:p>
        </w:tc>
        <w:tc>
          <w:tcPr>
            <w:tcW w:w="225" w:type="pct"/>
            <w:tcBorders>
              <w:top w:val="single" w:sz="6" w:space="0" w:color="auto"/>
            </w:tcBorders>
          </w:tcPr>
          <w:p w14:paraId="3292A969" w14:textId="77777777" w:rsidR="007E1FB8" w:rsidRDefault="007E1FB8" w:rsidP="00843842">
            <w:pPr>
              <w:pStyle w:val="TAC"/>
              <w:jc w:val="left"/>
              <w:rPr>
                <w:lang w:eastAsia="zh-CN"/>
              </w:rPr>
            </w:pPr>
          </w:p>
        </w:tc>
        <w:tc>
          <w:tcPr>
            <w:tcW w:w="649" w:type="pct"/>
            <w:tcBorders>
              <w:top w:val="single" w:sz="6" w:space="0" w:color="auto"/>
            </w:tcBorders>
          </w:tcPr>
          <w:p w14:paraId="3F79F3CA" w14:textId="77777777" w:rsidR="007E1FB8" w:rsidRDefault="007E1FB8" w:rsidP="00843842">
            <w:pPr>
              <w:pStyle w:val="TAC"/>
              <w:jc w:val="left"/>
              <w:rPr>
                <w:lang w:eastAsia="zh-CN"/>
              </w:rPr>
            </w:pPr>
          </w:p>
        </w:tc>
        <w:tc>
          <w:tcPr>
            <w:tcW w:w="583" w:type="pct"/>
            <w:tcBorders>
              <w:top w:val="single" w:sz="6" w:space="0" w:color="auto"/>
            </w:tcBorders>
            <w:hideMark/>
          </w:tcPr>
          <w:p w14:paraId="448A73A2" w14:textId="77777777" w:rsidR="007E1FB8" w:rsidRDefault="007E1FB8" w:rsidP="00843842">
            <w:pPr>
              <w:pStyle w:val="TAC"/>
              <w:jc w:val="left"/>
              <w:rPr>
                <w:lang w:eastAsia="zh-CN"/>
              </w:rPr>
            </w:pPr>
            <w:r>
              <w:t>204 No Content</w:t>
            </w:r>
          </w:p>
        </w:tc>
        <w:tc>
          <w:tcPr>
            <w:tcW w:w="2718" w:type="pct"/>
            <w:tcBorders>
              <w:top w:val="single" w:sz="6" w:space="0" w:color="auto"/>
            </w:tcBorders>
            <w:hideMark/>
          </w:tcPr>
          <w:p w14:paraId="0E82F33C" w14:textId="77777777" w:rsidR="007E1FB8" w:rsidRDefault="007E1FB8" w:rsidP="00843842">
            <w:pPr>
              <w:pStyle w:val="TAC"/>
              <w:jc w:val="left"/>
            </w:pPr>
            <w:r>
              <w:t>The subscription was terminated successfully.</w:t>
            </w:r>
          </w:p>
        </w:tc>
      </w:tr>
      <w:tr w:rsidR="007E1FB8" w14:paraId="25470F9C" w14:textId="77777777" w:rsidTr="00843842">
        <w:trPr>
          <w:jc w:val="center"/>
        </w:trPr>
        <w:tc>
          <w:tcPr>
            <w:tcW w:w="825" w:type="pct"/>
          </w:tcPr>
          <w:p w14:paraId="0814D703" w14:textId="575144EB" w:rsidR="007E1FB8" w:rsidRDefault="007E1FB8" w:rsidP="00843842">
            <w:pPr>
              <w:pStyle w:val="TF"/>
              <w:jc w:val="left"/>
              <w:rPr>
                <w:lang w:eastAsia="zh-CN"/>
              </w:rPr>
            </w:pPr>
            <w:ins w:id="41" w:author="Huawei" w:date="2024-04-03T16:58:00Z">
              <w:r w:rsidRPr="007E1FB8">
                <w:rPr>
                  <w:b w:val="0"/>
                  <w:sz w:val="18"/>
                </w:rPr>
                <w:t>n/a</w:t>
              </w:r>
            </w:ins>
            <w:del w:id="42" w:author="Huawei" w:date="2024-04-03T16:58:00Z">
              <w:r w:rsidDel="007E1FB8">
                <w:rPr>
                  <w:rFonts w:hint="eastAsia"/>
                  <w:b w:val="0"/>
                  <w:sz w:val="18"/>
                  <w:lang w:eastAsia="zh-CN"/>
                </w:rPr>
                <w:delText>N</w:delText>
              </w:r>
              <w:r w:rsidDel="007E1FB8">
                <w:rPr>
                  <w:b w:val="0"/>
                  <w:sz w:val="18"/>
                  <w:lang w:eastAsia="zh-CN"/>
                </w:rPr>
                <w:delText>/A</w:delText>
              </w:r>
            </w:del>
          </w:p>
        </w:tc>
        <w:tc>
          <w:tcPr>
            <w:tcW w:w="225" w:type="pct"/>
          </w:tcPr>
          <w:p w14:paraId="22894949" w14:textId="77777777" w:rsidR="007E1FB8" w:rsidRDefault="007E1FB8" w:rsidP="00843842">
            <w:pPr>
              <w:pStyle w:val="TAC"/>
              <w:jc w:val="left"/>
              <w:rPr>
                <w:lang w:eastAsia="zh-CN"/>
              </w:rPr>
            </w:pPr>
          </w:p>
        </w:tc>
        <w:tc>
          <w:tcPr>
            <w:tcW w:w="649" w:type="pct"/>
          </w:tcPr>
          <w:p w14:paraId="07CD3C08" w14:textId="77777777" w:rsidR="007E1FB8" w:rsidRDefault="007E1FB8" w:rsidP="00843842">
            <w:pPr>
              <w:pStyle w:val="TAC"/>
              <w:jc w:val="left"/>
              <w:rPr>
                <w:lang w:eastAsia="zh-CN"/>
              </w:rPr>
            </w:pPr>
          </w:p>
        </w:tc>
        <w:tc>
          <w:tcPr>
            <w:tcW w:w="583" w:type="pct"/>
          </w:tcPr>
          <w:p w14:paraId="6784AF75" w14:textId="77777777" w:rsidR="007E1FB8" w:rsidRDefault="007E1FB8" w:rsidP="00843842">
            <w:pPr>
              <w:pStyle w:val="TAC"/>
              <w:jc w:val="left"/>
            </w:pPr>
            <w:r>
              <w:t>307 Temporary Redirect</w:t>
            </w:r>
          </w:p>
        </w:tc>
        <w:tc>
          <w:tcPr>
            <w:tcW w:w="2718" w:type="pct"/>
          </w:tcPr>
          <w:p w14:paraId="684C1051" w14:textId="77777777" w:rsidR="007E1FB8" w:rsidRDefault="007E1FB8" w:rsidP="00843842">
            <w:pPr>
              <w:pStyle w:val="TAL"/>
            </w:pPr>
            <w:r>
              <w:t>Temporary redirection, during subscription termination.</w:t>
            </w:r>
          </w:p>
          <w:p w14:paraId="491AD415" w14:textId="77777777" w:rsidR="007E1FB8" w:rsidRDefault="007E1FB8" w:rsidP="00843842">
            <w:pPr>
              <w:pStyle w:val="TAC"/>
              <w:jc w:val="left"/>
            </w:pPr>
            <w:r>
              <w:t>Redirection handling is described in clause 5.2.10 of 3GPP TS 29.122 [4].</w:t>
            </w:r>
          </w:p>
        </w:tc>
      </w:tr>
      <w:tr w:rsidR="007E1FB8" w14:paraId="46C0EBCB" w14:textId="77777777" w:rsidTr="00843842">
        <w:trPr>
          <w:jc w:val="center"/>
        </w:trPr>
        <w:tc>
          <w:tcPr>
            <w:tcW w:w="825" w:type="pct"/>
          </w:tcPr>
          <w:p w14:paraId="322E8F51" w14:textId="7DBF5868" w:rsidR="007E1FB8" w:rsidRDefault="007E1FB8" w:rsidP="00843842">
            <w:pPr>
              <w:pStyle w:val="TF"/>
              <w:jc w:val="left"/>
              <w:rPr>
                <w:lang w:eastAsia="zh-CN"/>
              </w:rPr>
            </w:pPr>
            <w:ins w:id="43" w:author="Huawei" w:date="2024-04-03T16:58:00Z">
              <w:r w:rsidRPr="007E1FB8">
                <w:rPr>
                  <w:b w:val="0"/>
                  <w:sz w:val="18"/>
                </w:rPr>
                <w:t>n/a</w:t>
              </w:r>
            </w:ins>
            <w:del w:id="44" w:author="Huawei" w:date="2024-04-03T16:58:00Z">
              <w:r w:rsidDel="007E1FB8">
                <w:rPr>
                  <w:rFonts w:hint="eastAsia"/>
                  <w:b w:val="0"/>
                  <w:sz w:val="18"/>
                  <w:lang w:eastAsia="zh-CN"/>
                </w:rPr>
                <w:delText>N</w:delText>
              </w:r>
              <w:r w:rsidDel="007E1FB8">
                <w:rPr>
                  <w:b w:val="0"/>
                  <w:sz w:val="18"/>
                  <w:lang w:eastAsia="zh-CN"/>
                </w:rPr>
                <w:delText>/A</w:delText>
              </w:r>
            </w:del>
          </w:p>
        </w:tc>
        <w:tc>
          <w:tcPr>
            <w:tcW w:w="225" w:type="pct"/>
          </w:tcPr>
          <w:p w14:paraId="3F3CE061" w14:textId="77777777" w:rsidR="007E1FB8" w:rsidRDefault="007E1FB8" w:rsidP="00843842">
            <w:pPr>
              <w:pStyle w:val="TAC"/>
              <w:jc w:val="left"/>
              <w:rPr>
                <w:lang w:eastAsia="zh-CN"/>
              </w:rPr>
            </w:pPr>
          </w:p>
        </w:tc>
        <w:tc>
          <w:tcPr>
            <w:tcW w:w="649" w:type="pct"/>
          </w:tcPr>
          <w:p w14:paraId="1D78CDCB" w14:textId="77777777" w:rsidR="007E1FB8" w:rsidRDefault="007E1FB8" w:rsidP="00843842">
            <w:pPr>
              <w:pStyle w:val="TAC"/>
              <w:jc w:val="left"/>
              <w:rPr>
                <w:lang w:eastAsia="zh-CN"/>
              </w:rPr>
            </w:pPr>
          </w:p>
        </w:tc>
        <w:tc>
          <w:tcPr>
            <w:tcW w:w="583" w:type="pct"/>
          </w:tcPr>
          <w:p w14:paraId="3E7BB572" w14:textId="77777777" w:rsidR="007E1FB8" w:rsidRDefault="007E1FB8" w:rsidP="00843842">
            <w:pPr>
              <w:pStyle w:val="TAC"/>
              <w:jc w:val="left"/>
            </w:pPr>
            <w:r>
              <w:t>308 Permanent Redirect</w:t>
            </w:r>
          </w:p>
        </w:tc>
        <w:tc>
          <w:tcPr>
            <w:tcW w:w="2718" w:type="pct"/>
          </w:tcPr>
          <w:p w14:paraId="2AECA1F2" w14:textId="77777777" w:rsidR="007E1FB8" w:rsidRDefault="007E1FB8" w:rsidP="00843842">
            <w:pPr>
              <w:pStyle w:val="TAL"/>
            </w:pPr>
            <w:r>
              <w:t>Permanent redirection, during subscription termination.</w:t>
            </w:r>
          </w:p>
          <w:p w14:paraId="530D77FC" w14:textId="77777777" w:rsidR="007E1FB8" w:rsidRDefault="007E1FB8" w:rsidP="00843842">
            <w:pPr>
              <w:pStyle w:val="TAC"/>
              <w:jc w:val="left"/>
            </w:pPr>
            <w:r>
              <w:t>Redirection handling is described in clause 5.2.10 of 3GPP TS 29.122 [4].</w:t>
            </w:r>
          </w:p>
        </w:tc>
      </w:tr>
      <w:tr w:rsidR="007E1FB8" w14:paraId="3519AB49" w14:textId="77777777" w:rsidTr="00843842">
        <w:trPr>
          <w:jc w:val="center"/>
        </w:trPr>
        <w:tc>
          <w:tcPr>
            <w:tcW w:w="5000" w:type="pct"/>
            <w:gridSpan w:val="5"/>
          </w:tcPr>
          <w:p w14:paraId="72229E23" w14:textId="77777777" w:rsidR="007E1FB8" w:rsidRDefault="007E1FB8" w:rsidP="00843842">
            <w:pPr>
              <w:pStyle w:val="TAN"/>
            </w:pPr>
            <w:r>
              <w:lastRenderedPageBreak/>
              <w:t>NOTE:</w:t>
            </w:r>
            <w:r>
              <w:tab/>
              <w:t>The mandatory HTTP error status codes for the DELETE method listed in table 5.2.6-1 of 3GPP TS 29.122 [4] also apply.</w:t>
            </w:r>
          </w:p>
        </w:tc>
      </w:tr>
    </w:tbl>
    <w:p w14:paraId="34CCF20D" w14:textId="77777777" w:rsidR="007E1FB8" w:rsidRDefault="007E1FB8" w:rsidP="007E1FB8"/>
    <w:p w14:paraId="356EB118" w14:textId="77777777" w:rsidR="007E1FB8" w:rsidRDefault="007E1FB8" w:rsidP="007E1FB8">
      <w:pPr>
        <w:pStyle w:val="TH"/>
      </w:pPr>
      <w:r>
        <w:t>Table 5.30.2.3.3.3-4: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E1FB8" w14:paraId="57DD1108" w14:textId="77777777" w:rsidTr="00843842">
        <w:trPr>
          <w:jc w:val="center"/>
        </w:trPr>
        <w:tc>
          <w:tcPr>
            <w:tcW w:w="825" w:type="pct"/>
            <w:shd w:val="clear" w:color="auto" w:fill="C0C0C0"/>
          </w:tcPr>
          <w:p w14:paraId="728CAD6C" w14:textId="77777777" w:rsidR="007E1FB8" w:rsidRDefault="007E1FB8" w:rsidP="00843842">
            <w:pPr>
              <w:pStyle w:val="TAH"/>
            </w:pPr>
            <w:r>
              <w:t>Name</w:t>
            </w:r>
          </w:p>
        </w:tc>
        <w:tc>
          <w:tcPr>
            <w:tcW w:w="732" w:type="pct"/>
            <w:shd w:val="clear" w:color="auto" w:fill="C0C0C0"/>
          </w:tcPr>
          <w:p w14:paraId="19E601EC" w14:textId="77777777" w:rsidR="007E1FB8" w:rsidRDefault="007E1FB8" w:rsidP="00843842">
            <w:pPr>
              <w:pStyle w:val="TAH"/>
            </w:pPr>
            <w:r>
              <w:t>Data type</w:t>
            </w:r>
          </w:p>
        </w:tc>
        <w:tc>
          <w:tcPr>
            <w:tcW w:w="217" w:type="pct"/>
            <w:shd w:val="clear" w:color="auto" w:fill="C0C0C0"/>
          </w:tcPr>
          <w:p w14:paraId="27E46D9D" w14:textId="77777777" w:rsidR="007E1FB8" w:rsidRDefault="007E1FB8" w:rsidP="00843842">
            <w:pPr>
              <w:pStyle w:val="TAH"/>
            </w:pPr>
            <w:r>
              <w:t>P</w:t>
            </w:r>
          </w:p>
        </w:tc>
        <w:tc>
          <w:tcPr>
            <w:tcW w:w="581" w:type="pct"/>
            <w:shd w:val="clear" w:color="auto" w:fill="C0C0C0"/>
          </w:tcPr>
          <w:p w14:paraId="014DE054" w14:textId="77777777" w:rsidR="007E1FB8" w:rsidRDefault="007E1FB8" w:rsidP="00843842">
            <w:pPr>
              <w:pStyle w:val="TAH"/>
            </w:pPr>
            <w:r>
              <w:t>Cardinality</w:t>
            </w:r>
          </w:p>
        </w:tc>
        <w:tc>
          <w:tcPr>
            <w:tcW w:w="2645" w:type="pct"/>
            <w:shd w:val="clear" w:color="auto" w:fill="C0C0C0"/>
            <w:vAlign w:val="center"/>
          </w:tcPr>
          <w:p w14:paraId="23A3A426" w14:textId="77777777" w:rsidR="007E1FB8" w:rsidRDefault="007E1FB8" w:rsidP="00843842">
            <w:pPr>
              <w:pStyle w:val="TAH"/>
            </w:pPr>
            <w:r>
              <w:t>Description</w:t>
            </w:r>
          </w:p>
        </w:tc>
      </w:tr>
      <w:tr w:rsidR="007E1FB8" w14:paraId="02AD5B24" w14:textId="77777777" w:rsidTr="00843842">
        <w:trPr>
          <w:jc w:val="center"/>
        </w:trPr>
        <w:tc>
          <w:tcPr>
            <w:tcW w:w="825" w:type="pct"/>
            <w:shd w:val="clear" w:color="auto" w:fill="auto"/>
          </w:tcPr>
          <w:p w14:paraId="56E35355" w14:textId="77777777" w:rsidR="007E1FB8" w:rsidRDefault="007E1FB8" w:rsidP="00843842">
            <w:pPr>
              <w:pStyle w:val="TAL"/>
            </w:pPr>
            <w:r>
              <w:t>Location</w:t>
            </w:r>
          </w:p>
        </w:tc>
        <w:tc>
          <w:tcPr>
            <w:tcW w:w="732" w:type="pct"/>
          </w:tcPr>
          <w:p w14:paraId="6A00C9EE" w14:textId="77777777" w:rsidR="007E1FB8" w:rsidRDefault="007E1FB8" w:rsidP="00843842">
            <w:pPr>
              <w:pStyle w:val="TAL"/>
            </w:pPr>
            <w:r>
              <w:t>string</w:t>
            </w:r>
          </w:p>
        </w:tc>
        <w:tc>
          <w:tcPr>
            <w:tcW w:w="217" w:type="pct"/>
          </w:tcPr>
          <w:p w14:paraId="3B4F9870" w14:textId="77777777" w:rsidR="007E1FB8" w:rsidRDefault="007E1FB8" w:rsidP="00843842">
            <w:pPr>
              <w:pStyle w:val="TAC"/>
            </w:pPr>
            <w:r>
              <w:t>M</w:t>
            </w:r>
          </w:p>
        </w:tc>
        <w:tc>
          <w:tcPr>
            <w:tcW w:w="581" w:type="pct"/>
          </w:tcPr>
          <w:p w14:paraId="7797C685" w14:textId="77777777" w:rsidR="007E1FB8" w:rsidRDefault="007E1FB8" w:rsidP="00843842">
            <w:pPr>
              <w:pStyle w:val="TAL"/>
            </w:pPr>
            <w:r>
              <w:t>1</w:t>
            </w:r>
          </w:p>
        </w:tc>
        <w:tc>
          <w:tcPr>
            <w:tcW w:w="2645" w:type="pct"/>
            <w:shd w:val="clear" w:color="auto" w:fill="auto"/>
            <w:vAlign w:val="center"/>
          </w:tcPr>
          <w:p w14:paraId="14A7C13F" w14:textId="77777777" w:rsidR="007E1FB8" w:rsidRDefault="007E1FB8" w:rsidP="00843842">
            <w:pPr>
              <w:pStyle w:val="TAL"/>
            </w:pPr>
            <w:r>
              <w:t xml:space="preserve">Contains an alternative URI of the resource located in an alternative NEF </w:t>
            </w:r>
            <w:r w:rsidRPr="003A38B2">
              <w:t>towards which the request is redirected</w:t>
            </w:r>
            <w:r>
              <w:t>.</w:t>
            </w:r>
          </w:p>
        </w:tc>
      </w:tr>
    </w:tbl>
    <w:p w14:paraId="4F8E31F8" w14:textId="77777777" w:rsidR="007E1FB8" w:rsidRDefault="007E1FB8" w:rsidP="007E1FB8"/>
    <w:p w14:paraId="1D1FD249" w14:textId="77777777" w:rsidR="007E1FB8" w:rsidRDefault="007E1FB8" w:rsidP="007E1FB8">
      <w:pPr>
        <w:pStyle w:val="TH"/>
      </w:pPr>
      <w:r>
        <w:t>Table 5.30.2.3.3.3-5: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E1FB8" w14:paraId="5B65D6F0" w14:textId="77777777" w:rsidTr="00843842">
        <w:trPr>
          <w:jc w:val="center"/>
        </w:trPr>
        <w:tc>
          <w:tcPr>
            <w:tcW w:w="825" w:type="pct"/>
            <w:shd w:val="clear" w:color="auto" w:fill="C0C0C0"/>
          </w:tcPr>
          <w:p w14:paraId="68D3072B" w14:textId="77777777" w:rsidR="007E1FB8" w:rsidRDefault="007E1FB8" w:rsidP="00843842">
            <w:pPr>
              <w:pStyle w:val="TAH"/>
            </w:pPr>
            <w:r>
              <w:t>Name</w:t>
            </w:r>
          </w:p>
        </w:tc>
        <w:tc>
          <w:tcPr>
            <w:tcW w:w="732" w:type="pct"/>
            <w:shd w:val="clear" w:color="auto" w:fill="C0C0C0"/>
          </w:tcPr>
          <w:p w14:paraId="02C6F5DC" w14:textId="77777777" w:rsidR="007E1FB8" w:rsidRDefault="007E1FB8" w:rsidP="00843842">
            <w:pPr>
              <w:pStyle w:val="TAH"/>
            </w:pPr>
            <w:r>
              <w:t>Data type</w:t>
            </w:r>
          </w:p>
        </w:tc>
        <w:tc>
          <w:tcPr>
            <w:tcW w:w="217" w:type="pct"/>
            <w:shd w:val="clear" w:color="auto" w:fill="C0C0C0"/>
          </w:tcPr>
          <w:p w14:paraId="25D2A85A" w14:textId="77777777" w:rsidR="007E1FB8" w:rsidRDefault="007E1FB8" w:rsidP="00843842">
            <w:pPr>
              <w:pStyle w:val="TAH"/>
            </w:pPr>
            <w:r>
              <w:t>P</w:t>
            </w:r>
          </w:p>
        </w:tc>
        <w:tc>
          <w:tcPr>
            <w:tcW w:w="581" w:type="pct"/>
            <w:shd w:val="clear" w:color="auto" w:fill="C0C0C0"/>
          </w:tcPr>
          <w:p w14:paraId="1D915DB7" w14:textId="77777777" w:rsidR="007E1FB8" w:rsidRDefault="007E1FB8" w:rsidP="00843842">
            <w:pPr>
              <w:pStyle w:val="TAH"/>
            </w:pPr>
            <w:r>
              <w:t>Cardinality</w:t>
            </w:r>
          </w:p>
        </w:tc>
        <w:tc>
          <w:tcPr>
            <w:tcW w:w="2645" w:type="pct"/>
            <w:shd w:val="clear" w:color="auto" w:fill="C0C0C0"/>
            <w:vAlign w:val="center"/>
          </w:tcPr>
          <w:p w14:paraId="6CC4F7DD" w14:textId="77777777" w:rsidR="007E1FB8" w:rsidRDefault="007E1FB8" w:rsidP="00843842">
            <w:pPr>
              <w:pStyle w:val="TAH"/>
            </w:pPr>
            <w:r>
              <w:t>Description</w:t>
            </w:r>
          </w:p>
        </w:tc>
      </w:tr>
      <w:tr w:rsidR="007E1FB8" w14:paraId="6310931B" w14:textId="77777777" w:rsidTr="00843842">
        <w:trPr>
          <w:jc w:val="center"/>
        </w:trPr>
        <w:tc>
          <w:tcPr>
            <w:tcW w:w="825" w:type="pct"/>
            <w:shd w:val="clear" w:color="auto" w:fill="auto"/>
          </w:tcPr>
          <w:p w14:paraId="6CF3A68D" w14:textId="77777777" w:rsidR="007E1FB8" w:rsidRDefault="007E1FB8" w:rsidP="00843842">
            <w:pPr>
              <w:pStyle w:val="TAL"/>
            </w:pPr>
            <w:r>
              <w:t>Location</w:t>
            </w:r>
          </w:p>
        </w:tc>
        <w:tc>
          <w:tcPr>
            <w:tcW w:w="732" w:type="pct"/>
          </w:tcPr>
          <w:p w14:paraId="5A49689B" w14:textId="77777777" w:rsidR="007E1FB8" w:rsidRDefault="007E1FB8" w:rsidP="00843842">
            <w:pPr>
              <w:pStyle w:val="TAL"/>
            </w:pPr>
            <w:r>
              <w:t>string</w:t>
            </w:r>
          </w:p>
        </w:tc>
        <w:tc>
          <w:tcPr>
            <w:tcW w:w="217" w:type="pct"/>
          </w:tcPr>
          <w:p w14:paraId="4D3EE60A" w14:textId="77777777" w:rsidR="007E1FB8" w:rsidRDefault="007E1FB8" w:rsidP="00843842">
            <w:pPr>
              <w:pStyle w:val="TAC"/>
            </w:pPr>
            <w:r>
              <w:t>M</w:t>
            </w:r>
          </w:p>
        </w:tc>
        <w:tc>
          <w:tcPr>
            <w:tcW w:w="581" w:type="pct"/>
          </w:tcPr>
          <w:p w14:paraId="010BDE69" w14:textId="77777777" w:rsidR="007E1FB8" w:rsidRDefault="007E1FB8" w:rsidP="00843842">
            <w:pPr>
              <w:pStyle w:val="TAL"/>
            </w:pPr>
            <w:r>
              <w:t>1</w:t>
            </w:r>
          </w:p>
        </w:tc>
        <w:tc>
          <w:tcPr>
            <w:tcW w:w="2645" w:type="pct"/>
            <w:shd w:val="clear" w:color="auto" w:fill="auto"/>
            <w:vAlign w:val="center"/>
          </w:tcPr>
          <w:p w14:paraId="3F600E47" w14:textId="77777777" w:rsidR="007E1FB8" w:rsidRDefault="007E1FB8" w:rsidP="00843842">
            <w:pPr>
              <w:pStyle w:val="TAL"/>
            </w:pPr>
            <w:r>
              <w:t xml:space="preserve">Contains an alternative URI of the resource located in an alternative NEF </w:t>
            </w:r>
            <w:r w:rsidRPr="003A38B2">
              <w:t>towards which the request is redirected</w:t>
            </w:r>
            <w:r>
              <w:t>.</w:t>
            </w:r>
          </w:p>
        </w:tc>
      </w:tr>
    </w:tbl>
    <w:p w14:paraId="0DE86BE5" w14:textId="77777777" w:rsidR="007E1FB8" w:rsidRDefault="007E1FB8" w:rsidP="007E1FB8"/>
    <w:p w14:paraId="1ACC1DFA" w14:textId="4F8961A4" w:rsidR="00F37480" w:rsidRPr="00B61815" w:rsidRDefault="00F37480" w:rsidP="00F374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14:paraId="73E61288" w14:textId="77777777" w:rsidR="00052D73" w:rsidRPr="0006361B" w:rsidRDefault="00052D73" w:rsidP="00052D73">
      <w:pPr>
        <w:pStyle w:val="50"/>
      </w:pPr>
      <w:bookmarkStart w:id="45" w:name="_Toc129203720"/>
      <w:bookmarkStart w:id="46" w:name="_Toc136555520"/>
      <w:bookmarkStart w:id="47" w:name="_Toc151994020"/>
      <w:bookmarkStart w:id="48" w:name="_Toc152000800"/>
      <w:bookmarkStart w:id="49" w:name="_Toc152159405"/>
      <w:bookmarkStart w:id="50" w:name="_Toc162001767"/>
      <w:r w:rsidRPr="0006361B">
        <w:lastRenderedPageBreak/>
        <w:t>5.</w:t>
      </w:r>
      <w:r>
        <w:t>3</w:t>
      </w:r>
      <w:r w:rsidRPr="0006361B">
        <w:t>0.5.2.2</w:t>
      </w:r>
      <w:r w:rsidRPr="0006361B">
        <w:tab/>
        <w:t xml:space="preserve">Type: </w:t>
      </w:r>
      <w:bookmarkEnd w:id="45"/>
      <w:proofErr w:type="spellStart"/>
      <w:r>
        <w:t>DnaiMapSub</w:t>
      </w:r>
      <w:bookmarkEnd w:id="46"/>
      <w:bookmarkEnd w:id="47"/>
      <w:bookmarkEnd w:id="48"/>
      <w:bookmarkEnd w:id="49"/>
      <w:bookmarkEnd w:id="50"/>
      <w:proofErr w:type="spellEnd"/>
    </w:p>
    <w:p w14:paraId="5C61EB3C" w14:textId="77777777" w:rsidR="00052D73" w:rsidRPr="008B1C02" w:rsidRDefault="00052D73" w:rsidP="00052D73">
      <w:pPr>
        <w:pStyle w:val="TH"/>
      </w:pPr>
      <w:r w:rsidRPr="008B1C02">
        <w:rPr>
          <w:noProof/>
        </w:rPr>
        <w:t>Table </w:t>
      </w:r>
      <w:r w:rsidRPr="008B1C02">
        <w:t>5.</w:t>
      </w:r>
      <w:r>
        <w:t>3</w:t>
      </w:r>
      <w:r w:rsidRPr="008B1C02">
        <w:t xml:space="preserve">0.5.2.2-1: </w:t>
      </w:r>
      <w:r w:rsidRPr="008B1C02">
        <w:rPr>
          <w:noProof/>
        </w:rPr>
        <w:t xml:space="preserve">Definition of type </w:t>
      </w:r>
      <w:r>
        <w:rPr>
          <w:noProof/>
        </w:rPr>
        <w:t>DnaiMapSub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052D73" w:rsidRPr="00FF0BBC" w14:paraId="6E88C4E5" w14:textId="77777777" w:rsidTr="00052D73">
        <w:trPr>
          <w:trHeight w:val="128"/>
          <w:jc w:val="center"/>
        </w:trPr>
        <w:tc>
          <w:tcPr>
            <w:tcW w:w="1880" w:type="dxa"/>
            <w:shd w:val="clear" w:color="auto" w:fill="C0C0C0"/>
            <w:hideMark/>
          </w:tcPr>
          <w:p w14:paraId="338A3224" w14:textId="77777777" w:rsidR="00052D73" w:rsidRPr="00FF0BBC" w:rsidRDefault="00052D73" w:rsidP="00843842">
            <w:pPr>
              <w:pStyle w:val="TAH"/>
            </w:pPr>
            <w:r w:rsidRPr="00FF0BBC">
              <w:t>Attribute name</w:t>
            </w:r>
          </w:p>
        </w:tc>
        <w:tc>
          <w:tcPr>
            <w:tcW w:w="1701" w:type="dxa"/>
            <w:shd w:val="clear" w:color="auto" w:fill="C0C0C0"/>
            <w:hideMark/>
          </w:tcPr>
          <w:p w14:paraId="57B264A5" w14:textId="77777777" w:rsidR="00052D73" w:rsidRPr="00FF0BBC" w:rsidRDefault="00052D73" w:rsidP="00843842">
            <w:pPr>
              <w:pStyle w:val="TAH"/>
            </w:pPr>
            <w:r w:rsidRPr="00FF0BBC">
              <w:t>Data type</w:t>
            </w:r>
          </w:p>
        </w:tc>
        <w:tc>
          <w:tcPr>
            <w:tcW w:w="709" w:type="dxa"/>
            <w:shd w:val="clear" w:color="auto" w:fill="C0C0C0"/>
            <w:hideMark/>
          </w:tcPr>
          <w:p w14:paraId="71CBF869" w14:textId="77777777" w:rsidR="00052D73" w:rsidRPr="00FF0BBC" w:rsidRDefault="00052D73" w:rsidP="00843842">
            <w:pPr>
              <w:pStyle w:val="TAH"/>
            </w:pPr>
            <w:r w:rsidRPr="00FF0BBC">
              <w:t>P</w:t>
            </w:r>
          </w:p>
        </w:tc>
        <w:tc>
          <w:tcPr>
            <w:tcW w:w="1134" w:type="dxa"/>
            <w:shd w:val="clear" w:color="auto" w:fill="C0C0C0"/>
            <w:hideMark/>
          </w:tcPr>
          <w:p w14:paraId="3905D89E" w14:textId="77777777" w:rsidR="00052D73" w:rsidRPr="00FF0BBC" w:rsidRDefault="00052D73" w:rsidP="00843842">
            <w:pPr>
              <w:pStyle w:val="TAH"/>
            </w:pPr>
            <w:r w:rsidRPr="00FF0BBC">
              <w:t>Cardinality</w:t>
            </w:r>
          </w:p>
        </w:tc>
        <w:tc>
          <w:tcPr>
            <w:tcW w:w="2662" w:type="dxa"/>
            <w:shd w:val="clear" w:color="auto" w:fill="C0C0C0"/>
            <w:hideMark/>
          </w:tcPr>
          <w:p w14:paraId="305404A2" w14:textId="77777777" w:rsidR="00052D73" w:rsidRPr="00FF0BBC" w:rsidRDefault="00052D73" w:rsidP="00843842">
            <w:pPr>
              <w:pStyle w:val="TAH"/>
            </w:pPr>
            <w:r w:rsidRPr="00FF0BBC">
              <w:t>Description</w:t>
            </w:r>
          </w:p>
        </w:tc>
        <w:tc>
          <w:tcPr>
            <w:tcW w:w="1344" w:type="dxa"/>
            <w:shd w:val="clear" w:color="auto" w:fill="C0C0C0"/>
          </w:tcPr>
          <w:p w14:paraId="22428F86" w14:textId="77777777" w:rsidR="00052D73" w:rsidRPr="00FF0BBC" w:rsidRDefault="00052D73" w:rsidP="00843842">
            <w:pPr>
              <w:pStyle w:val="TAH"/>
            </w:pPr>
            <w:r w:rsidRPr="00FF0BBC">
              <w:t>Applicability</w:t>
            </w:r>
          </w:p>
        </w:tc>
      </w:tr>
      <w:tr w:rsidR="00052D73" w:rsidRPr="00FF0BBC" w14:paraId="01D56CD2" w14:textId="77777777" w:rsidTr="00052D73">
        <w:trPr>
          <w:trHeight w:val="128"/>
          <w:jc w:val="center"/>
        </w:trPr>
        <w:tc>
          <w:tcPr>
            <w:tcW w:w="1880" w:type="dxa"/>
          </w:tcPr>
          <w:p w14:paraId="0FF66E65" w14:textId="77777777" w:rsidR="00052D73" w:rsidRPr="00FF0BBC" w:rsidRDefault="00052D73" w:rsidP="00843842">
            <w:pPr>
              <w:pStyle w:val="TAL"/>
              <w:rPr>
                <w:lang w:eastAsia="zh-CN"/>
              </w:rPr>
            </w:pPr>
            <w:proofErr w:type="spellStart"/>
            <w:r w:rsidRPr="00325444">
              <w:rPr>
                <w:lang w:eastAsia="zh-CN"/>
              </w:rPr>
              <w:t>easIpAddrs</w:t>
            </w:r>
            <w:proofErr w:type="spellEnd"/>
          </w:p>
        </w:tc>
        <w:tc>
          <w:tcPr>
            <w:tcW w:w="1701" w:type="dxa"/>
          </w:tcPr>
          <w:p w14:paraId="7BF5CD10" w14:textId="77777777" w:rsidR="00052D73" w:rsidRPr="00FF0BBC" w:rsidRDefault="00052D73" w:rsidP="00843842">
            <w:pPr>
              <w:pStyle w:val="TAL"/>
              <w:rPr>
                <w:lang w:eastAsia="zh-CN"/>
              </w:rPr>
            </w:pPr>
            <w:r w:rsidRPr="00325444">
              <w:rPr>
                <w:lang w:eastAsia="zh-CN"/>
              </w:rPr>
              <w:t>array(</w:t>
            </w:r>
            <w:proofErr w:type="spellStart"/>
            <w:r w:rsidRPr="00325444">
              <w:rPr>
                <w:lang w:eastAsia="zh-CN"/>
              </w:rPr>
              <w:t>IpAddr</w:t>
            </w:r>
            <w:proofErr w:type="spellEnd"/>
            <w:r w:rsidRPr="00325444">
              <w:rPr>
                <w:lang w:eastAsia="zh-CN"/>
              </w:rPr>
              <w:t>)</w:t>
            </w:r>
          </w:p>
        </w:tc>
        <w:tc>
          <w:tcPr>
            <w:tcW w:w="709" w:type="dxa"/>
          </w:tcPr>
          <w:p w14:paraId="1FC8DDBE" w14:textId="77777777" w:rsidR="00052D73" w:rsidRPr="00FF0BBC" w:rsidRDefault="00052D73" w:rsidP="00843842">
            <w:pPr>
              <w:pStyle w:val="TAC"/>
              <w:rPr>
                <w:lang w:eastAsia="zh-CN"/>
              </w:rPr>
            </w:pPr>
            <w:r w:rsidRPr="00325444">
              <w:rPr>
                <w:lang w:eastAsia="zh-CN"/>
              </w:rPr>
              <w:t>C</w:t>
            </w:r>
          </w:p>
        </w:tc>
        <w:tc>
          <w:tcPr>
            <w:tcW w:w="1134" w:type="dxa"/>
          </w:tcPr>
          <w:p w14:paraId="77EF9078" w14:textId="77777777" w:rsidR="00052D73" w:rsidRPr="00FF0BBC" w:rsidRDefault="00052D73" w:rsidP="00843842">
            <w:pPr>
              <w:pStyle w:val="TAL"/>
              <w:rPr>
                <w:lang w:eastAsia="zh-CN"/>
              </w:rPr>
            </w:pPr>
            <w:r w:rsidRPr="00325444">
              <w:rPr>
                <w:lang w:eastAsia="zh-CN"/>
              </w:rPr>
              <w:t>1..N</w:t>
            </w:r>
          </w:p>
        </w:tc>
        <w:tc>
          <w:tcPr>
            <w:tcW w:w="2662" w:type="dxa"/>
          </w:tcPr>
          <w:p w14:paraId="3C86529D" w14:textId="77777777" w:rsidR="00052D73" w:rsidRPr="00FA6662" w:rsidRDefault="00052D73" w:rsidP="00843842">
            <w:pPr>
              <w:pStyle w:val="TAL"/>
            </w:pPr>
            <w:r w:rsidRPr="00FA6662">
              <w:t xml:space="preserve">IP </w:t>
            </w:r>
            <w:proofErr w:type="gramStart"/>
            <w:r w:rsidRPr="00FA6662">
              <w:t>address(</w:t>
            </w:r>
            <w:proofErr w:type="spellStart"/>
            <w:proofErr w:type="gramEnd"/>
            <w:r w:rsidRPr="00FA6662">
              <w:t>es</w:t>
            </w:r>
            <w:proofErr w:type="spellEnd"/>
            <w:r w:rsidRPr="00FA6662">
              <w:t>) of the EASs in the Local part of the DN or the IP address ranges (IPv4 subnetwork(s) and/or IPv6 prefix(</w:t>
            </w:r>
            <w:proofErr w:type="spellStart"/>
            <w:r w:rsidRPr="00FA6662">
              <w:t>es</w:t>
            </w:r>
            <w:proofErr w:type="spellEnd"/>
            <w:r w:rsidRPr="00FA6662">
              <w:t>) of the Local part of the DN where the EAS is deployed.</w:t>
            </w:r>
          </w:p>
          <w:p w14:paraId="081C372B" w14:textId="77777777" w:rsidR="00052D73" w:rsidRPr="00FF0BBC" w:rsidRDefault="00052D73" w:rsidP="00843842">
            <w:pPr>
              <w:pStyle w:val="TAL"/>
              <w:rPr>
                <w:rFonts w:cs="Arial"/>
                <w:szCs w:val="18"/>
                <w:lang w:eastAsia="zh-CN"/>
              </w:rPr>
            </w:pPr>
            <w:r>
              <w:rPr>
                <w:rFonts w:cs="Arial"/>
                <w:szCs w:val="18"/>
                <w:lang w:eastAsia="zh-CN"/>
              </w:rPr>
              <w:t>(NOTE)</w:t>
            </w:r>
          </w:p>
        </w:tc>
        <w:tc>
          <w:tcPr>
            <w:tcW w:w="1344" w:type="dxa"/>
          </w:tcPr>
          <w:p w14:paraId="3D7D0FD6" w14:textId="77777777" w:rsidR="00052D73" w:rsidRPr="00FF0BBC" w:rsidRDefault="00052D73" w:rsidP="00843842">
            <w:pPr>
              <w:pStyle w:val="TAL"/>
              <w:rPr>
                <w:rFonts w:cs="Arial"/>
                <w:szCs w:val="18"/>
              </w:rPr>
            </w:pPr>
          </w:p>
        </w:tc>
      </w:tr>
      <w:tr w:rsidR="00052D73" w:rsidRPr="00FF0BBC" w14:paraId="5FB12BE3" w14:textId="77777777" w:rsidTr="00052D73">
        <w:trPr>
          <w:trHeight w:val="128"/>
          <w:jc w:val="center"/>
        </w:trPr>
        <w:tc>
          <w:tcPr>
            <w:tcW w:w="1880" w:type="dxa"/>
          </w:tcPr>
          <w:p w14:paraId="73BC733A" w14:textId="77777777" w:rsidR="00052D73" w:rsidRDefault="00052D73" w:rsidP="00843842">
            <w:pPr>
              <w:pStyle w:val="TAL"/>
              <w:rPr>
                <w:lang w:eastAsia="zh-CN"/>
              </w:rPr>
            </w:pPr>
            <w:proofErr w:type="spellStart"/>
            <w:r>
              <w:rPr>
                <w:lang w:eastAsia="zh-CN"/>
              </w:rPr>
              <w:t>fqdns</w:t>
            </w:r>
            <w:proofErr w:type="spellEnd"/>
          </w:p>
        </w:tc>
        <w:tc>
          <w:tcPr>
            <w:tcW w:w="1701" w:type="dxa"/>
          </w:tcPr>
          <w:p w14:paraId="1F9D6818" w14:textId="77777777" w:rsidR="00052D73" w:rsidRDefault="00052D73" w:rsidP="00843842">
            <w:pPr>
              <w:pStyle w:val="TAL"/>
              <w:rPr>
                <w:lang w:eastAsia="zh-CN"/>
              </w:rPr>
            </w:pPr>
            <w:r>
              <w:rPr>
                <w:lang w:eastAsia="zh-CN"/>
              </w:rPr>
              <w:t>array(</w:t>
            </w:r>
            <w:proofErr w:type="spellStart"/>
            <w:r>
              <w:rPr>
                <w:lang w:eastAsia="zh-CN"/>
              </w:rPr>
              <w:t>Fqdn</w:t>
            </w:r>
            <w:proofErr w:type="spellEnd"/>
            <w:r>
              <w:rPr>
                <w:lang w:eastAsia="zh-CN"/>
              </w:rPr>
              <w:t>)</w:t>
            </w:r>
          </w:p>
        </w:tc>
        <w:tc>
          <w:tcPr>
            <w:tcW w:w="709" w:type="dxa"/>
          </w:tcPr>
          <w:p w14:paraId="74AF1A09" w14:textId="77777777" w:rsidR="00052D73" w:rsidRDefault="00052D73" w:rsidP="00843842">
            <w:pPr>
              <w:pStyle w:val="TAC"/>
              <w:rPr>
                <w:lang w:eastAsia="zh-CN"/>
              </w:rPr>
            </w:pPr>
            <w:r>
              <w:rPr>
                <w:lang w:eastAsia="zh-CN"/>
              </w:rPr>
              <w:t>C</w:t>
            </w:r>
          </w:p>
        </w:tc>
        <w:tc>
          <w:tcPr>
            <w:tcW w:w="1134" w:type="dxa"/>
          </w:tcPr>
          <w:p w14:paraId="7C86C9BF" w14:textId="77777777" w:rsidR="00052D73" w:rsidRPr="00FF0BBC" w:rsidRDefault="00052D73" w:rsidP="00843842">
            <w:pPr>
              <w:pStyle w:val="TAL"/>
              <w:rPr>
                <w:lang w:eastAsia="zh-CN"/>
              </w:rPr>
            </w:pPr>
            <w:r>
              <w:rPr>
                <w:lang w:eastAsia="zh-CN"/>
              </w:rPr>
              <w:t>1..N</w:t>
            </w:r>
          </w:p>
        </w:tc>
        <w:tc>
          <w:tcPr>
            <w:tcW w:w="2662" w:type="dxa"/>
          </w:tcPr>
          <w:p w14:paraId="59F6959A" w14:textId="77777777" w:rsidR="00052D73" w:rsidRDefault="00052D73" w:rsidP="00843842">
            <w:pPr>
              <w:pStyle w:val="TAL"/>
              <w:rPr>
                <w:rFonts w:cs="Arial"/>
                <w:szCs w:val="18"/>
                <w:lang w:eastAsia="zh-CN"/>
              </w:rPr>
            </w:pPr>
            <w:r>
              <w:rPr>
                <w:rFonts w:cs="Arial"/>
                <w:szCs w:val="18"/>
                <w:lang w:eastAsia="zh-CN"/>
              </w:rPr>
              <w:t>FQDN(s) of the EAS(s) in the Local part of the DN where the EAS(s) is/are deployed.</w:t>
            </w:r>
          </w:p>
          <w:p w14:paraId="63D62077" w14:textId="77777777" w:rsidR="00052D73" w:rsidRDefault="00052D73" w:rsidP="00843842">
            <w:pPr>
              <w:pStyle w:val="TAL"/>
              <w:rPr>
                <w:rFonts w:cs="Arial"/>
                <w:szCs w:val="18"/>
                <w:lang w:eastAsia="zh-CN"/>
              </w:rPr>
            </w:pPr>
            <w:r>
              <w:rPr>
                <w:rFonts w:cs="Arial"/>
                <w:szCs w:val="18"/>
                <w:lang w:eastAsia="zh-CN"/>
              </w:rPr>
              <w:t>(NOTE)</w:t>
            </w:r>
          </w:p>
        </w:tc>
        <w:tc>
          <w:tcPr>
            <w:tcW w:w="1344" w:type="dxa"/>
          </w:tcPr>
          <w:p w14:paraId="28A8682C" w14:textId="77777777" w:rsidR="00052D73" w:rsidRPr="00FF0BBC" w:rsidRDefault="00052D73" w:rsidP="00843842">
            <w:pPr>
              <w:pStyle w:val="TAL"/>
              <w:rPr>
                <w:rFonts w:cs="Arial"/>
                <w:szCs w:val="18"/>
              </w:rPr>
            </w:pPr>
          </w:p>
        </w:tc>
      </w:tr>
      <w:tr w:rsidR="00052D73" w:rsidRPr="00FF0BBC" w14:paraId="1607056D" w14:textId="77777777" w:rsidTr="00052D73">
        <w:trPr>
          <w:trHeight w:val="128"/>
          <w:jc w:val="center"/>
        </w:trPr>
        <w:tc>
          <w:tcPr>
            <w:tcW w:w="1880" w:type="dxa"/>
          </w:tcPr>
          <w:p w14:paraId="2AED7D61" w14:textId="77777777" w:rsidR="00052D73" w:rsidRPr="00E41906" w:rsidRDefault="00052D73" w:rsidP="00843842">
            <w:pPr>
              <w:pStyle w:val="TAL"/>
              <w:rPr>
                <w:lang w:eastAsia="zh-CN"/>
              </w:rPr>
            </w:pPr>
            <w:proofErr w:type="spellStart"/>
            <w:r>
              <w:rPr>
                <w:lang w:eastAsia="zh-CN"/>
              </w:rPr>
              <w:t>dnn</w:t>
            </w:r>
            <w:proofErr w:type="spellEnd"/>
          </w:p>
        </w:tc>
        <w:tc>
          <w:tcPr>
            <w:tcW w:w="1701" w:type="dxa"/>
          </w:tcPr>
          <w:p w14:paraId="73EFCAE0" w14:textId="77777777" w:rsidR="00052D73" w:rsidRDefault="00052D73" w:rsidP="00843842">
            <w:pPr>
              <w:pStyle w:val="TAL"/>
              <w:rPr>
                <w:lang w:eastAsia="zh-CN"/>
              </w:rPr>
            </w:pPr>
            <w:proofErr w:type="spellStart"/>
            <w:r w:rsidRPr="00F60D14">
              <w:rPr>
                <w:rFonts w:hint="eastAsia"/>
                <w:lang w:eastAsia="zh-CN"/>
              </w:rPr>
              <w:t>Dnn</w:t>
            </w:r>
            <w:proofErr w:type="spellEnd"/>
          </w:p>
        </w:tc>
        <w:tc>
          <w:tcPr>
            <w:tcW w:w="709" w:type="dxa"/>
          </w:tcPr>
          <w:p w14:paraId="5146EF02" w14:textId="77777777" w:rsidR="00052D73" w:rsidRDefault="00052D73" w:rsidP="00843842">
            <w:pPr>
              <w:pStyle w:val="TAC"/>
              <w:rPr>
                <w:lang w:eastAsia="zh-CN"/>
              </w:rPr>
            </w:pPr>
            <w:r w:rsidRPr="00F60D14">
              <w:rPr>
                <w:rFonts w:hint="eastAsia"/>
                <w:lang w:eastAsia="zh-CN"/>
              </w:rPr>
              <w:t>O</w:t>
            </w:r>
          </w:p>
        </w:tc>
        <w:tc>
          <w:tcPr>
            <w:tcW w:w="1134" w:type="dxa"/>
          </w:tcPr>
          <w:p w14:paraId="294BEE7A" w14:textId="77777777" w:rsidR="00052D73" w:rsidRDefault="00052D73" w:rsidP="00843842">
            <w:pPr>
              <w:pStyle w:val="TAL"/>
              <w:rPr>
                <w:lang w:eastAsia="zh-CN"/>
              </w:rPr>
            </w:pPr>
            <w:r w:rsidRPr="00F60D14">
              <w:rPr>
                <w:rFonts w:hint="eastAsia"/>
                <w:lang w:eastAsia="zh-CN"/>
              </w:rPr>
              <w:t>0..1</w:t>
            </w:r>
          </w:p>
        </w:tc>
        <w:tc>
          <w:tcPr>
            <w:tcW w:w="2662" w:type="dxa"/>
          </w:tcPr>
          <w:p w14:paraId="6108947C" w14:textId="77777777" w:rsidR="00052D73" w:rsidRPr="00F60D14" w:rsidRDefault="00052D73" w:rsidP="00843842">
            <w:pPr>
              <w:pStyle w:val="TAL"/>
              <w:rPr>
                <w:lang w:eastAsia="zh-CN"/>
              </w:rPr>
            </w:pPr>
            <w:r w:rsidRPr="00F60D14">
              <w:rPr>
                <w:rFonts w:hint="eastAsia"/>
                <w:lang w:eastAsia="zh-CN"/>
              </w:rPr>
              <w:t>Identifies a DNN</w:t>
            </w:r>
            <w:r w:rsidRPr="00F60D14">
              <w:rPr>
                <w:lang w:eastAsia="zh-CN"/>
              </w:rPr>
              <w:t>, a full DNN with both the Network Identifier and Operator Identifier, or a DNN with the Network Identifier only</w:t>
            </w:r>
            <w:r w:rsidRPr="00F60D14">
              <w:rPr>
                <w:rFonts w:hint="eastAsia"/>
                <w:lang w:eastAsia="zh-CN"/>
              </w:rPr>
              <w:t>.</w:t>
            </w:r>
          </w:p>
        </w:tc>
        <w:tc>
          <w:tcPr>
            <w:tcW w:w="1344" w:type="dxa"/>
          </w:tcPr>
          <w:p w14:paraId="213554E8" w14:textId="77777777" w:rsidR="00052D73" w:rsidRPr="00FF0BBC" w:rsidRDefault="00052D73" w:rsidP="00843842">
            <w:pPr>
              <w:pStyle w:val="TAL"/>
              <w:rPr>
                <w:rFonts w:cs="Arial"/>
                <w:szCs w:val="18"/>
              </w:rPr>
            </w:pPr>
          </w:p>
        </w:tc>
      </w:tr>
      <w:tr w:rsidR="00052D73" w:rsidRPr="00FF0BBC" w14:paraId="07AC8F7F" w14:textId="77777777" w:rsidTr="00052D73">
        <w:trPr>
          <w:trHeight w:val="128"/>
          <w:jc w:val="center"/>
        </w:trPr>
        <w:tc>
          <w:tcPr>
            <w:tcW w:w="1880" w:type="dxa"/>
          </w:tcPr>
          <w:p w14:paraId="2667E278" w14:textId="77777777" w:rsidR="00052D73" w:rsidRPr="00FF0BBC" w:rsidRDefault="00052D73" w:rsidP="00843842">
            <w:pPr>
              <w:pStyle w:val="TAL"/>
            </w:pPr>
            <w:proofErr w:type="spellStart"/>
            <w:r w:rsidRPr="00FF0BBC">
              <w:rPr>
                <w:rFonts w:hint="eastAsia"/>
                <w:lang w:eastAsia="zh-CN"/>
              </w:rPr>
              <w:t>s</w:t>
            </w:r>
            <w:r w:rsidRPr="00FF0BBC">
              <w:rPr>
                <w:lang w:eastAsia="zh-CN"/>
              </w:rPr>
              <w:t>nssai</w:t>
            </w:r>
            <w:proofErr w:type="spellEnd"/>
          </w:p>
        </w:tc>
        <w:tc>
          <w:tcPr>
            <w:tcW w:w="1701" w:type="dxa"/>
          </w:tcPr>
          <w:p w14:paraId="7A67CE16" w14:textId="77777777" w:rsidR="00052D73" w:rsidRPr="00FF0BBC" w:rsidRDefault="00052D73" w:rsidP="00843842">
            <w:pPr>
              <w:pStyle w:val="TAL"/>
            </w:pPr>
            <w:proofErr w:type="spellStart"/>
            <w:r w:rsidRPr="00FF0BBC">
              <w:rPr>
                <w:rFonts w:hint="eastAsia"/>
                <w:lang w:eastAsia="zh-CN"/>
              </w:rPr>
              <w:t>S</w:t>
            </w:r>
            <w:r w:rsidRPr="00FF0BBC">
              <w:rPr>
                <w:lang w:eastAsia="zh-CN"/>
              </w:rPr>
              <w:t>nssai</w:t>
            </w:r>
            <w:proofErr w:type="spellEnd"/>
          </w:p>
        </w:tc>
        <w:tc>
          <w:tcPr>
            <w:tcW w:w="709" w:type="dxa"/>
          </w:tcPr>
          <w:p w14:paraId="7B5A208B" w14:textId="77777777" w:rsidR="00052D73" w:rsidRPr="00FF0BBC" w:rsidRDefault="00052D73" w:rsidP="00843842">
            <w:pPr>
              <w:pStyle w:val="TAC"/>
            </w:pPr>
            <w:r w:rsidRPr="00FF0BBC">
              <w:rPr>
                <w:rFonts w:hint="eastAsia"/>
                <w:lang w:eastAsia="zh-CN"/>
              </w:rPr>
              <w:t>O</w:t>
            </w:r>
          </w:p>
        </w:tc>
        <w:tc>
          <w:tcPr>
            <w:tcW w:w="1134" w:type="dxa"/>
          </w:tcPr>
          <w:p w14:paraId="4B9F6CC1" w14:textId="77777777" w:rsidR="00052D73" w:rsidRPr="00FF0BBC" w:rsidRDefault="00052D73" w:rsidP="00843842">
            <w:pPr>
              <w:pStyle w:val="TAL"/>
            </w:pPr>
            <w:r w:rsidRPr="00FF0BBC">
              <w:rPr>
                <w:rFonts w:hint="eastAsia"/>
                <w:lang w:eastAsia="zh-CN"/>
              </w:rPr>
              <w:t>0..1</w:t>
            </w:r>
          </w:p>
        </w:tc>
        <w:tc>
          <w:tcPr>
            <w:tcW w:w="2662" w:type="dxa"/>
          </w:tcPr>
          <w:p w14:paraId="3E1C167C" w14:textId="77777777" w:rsidR="00052D73" w:rsidRPr="00FF0BBC" w:rsidRDefault="00052D73" w:rsidP="00843842">
            <w:pPr>
              <w:pStyle w:val="TAL"/>
              <w:rPr>
                <w:rFonts w:cs="Arial"/>
                <w:szCs w:val="18"/>
              </w:rPr>
            </w:pPr>
            <w:r w:rsidRPr="00FF0BBC">
              <w:rPr>
                <w:rFonts w:cs="Arial" w:hint="eastAsia"/>
                <w:szCs w:val="18"/>
                <w:lang w:eastAsia="zh-CN"/>
              </w:rPr>
              <w:t xml:space="preserve">Identifies </w:t>
            </w:r>
            <w:r w:rsidRPr="00FF0BBC">
              <w:rPr>
                <w:rFonts w:cs="Arial"/>
                <w:szCs w:val="18"/>
                <w:lang w:eastAsia="zh-CN"/>
              </w:rPr>
              <w:t>an</w:t>
            </w:r>
            <w:r w:rsidRPr="00FF0BBC">
              <w:rPr>
                <w:rFonts w:cs="Arial" w:hint="eastAsia"/>
                <w:szCs w:val="18"/>
                <w:lang w:eastAsia="zh-CN"/>
              </w:rPr>
              <w:t xml:space="preserve"> </w:t>
            </w:r>
            <w:r w:rsidRPr="00FF0BBC">
              <w:t>S-NSSAI.</w:t>
            </w:r>
          </w:p>
        </w:tc>
        <w:tc>
          <w:tcPr>
            <w:tcW w:w="1344" w:type="dxa"/>
          </w:tcPr>
          <w:p w14:paraId="56975BE0" w14:textId="77777777" w:rsidR="00052D73" w:rsidRPr="00FF0BBC" w:rsidRDefault="00052D73" w:rsidP="00843842">
            <w:pPr>
              <w:pStyle w:val="TAL"/>
              <w:rPr>
                <w:rFonts w:cs="Arial"/>
                <w:szCs w:val="18"/>
              </w:rPr>
            </w:pPr>
          </w:p>
        </w:tc>
      </w:tr>
      <w:tr w:rsidR="00052D73" w:rsidRPr="00FF0BBC" w14:paraId="18FCBCD4" w14:textId="77777777" w:rsidTr="00052D73">
        <w:trPr>
          <w:trHeight w:val="842"/>
          <w:jc w:val="center"/>
        </w:trPr>
        <w:tc>
          <w:tcPr>
            <w:tcW w:w="1880" w:type="dxa"/>
          </w:tcPr>
          <w:p w14:paraId="0209BCEE" w14:textId="77777777" w:rsidR="00052D73" w:rsidRDefault="00052D73" w:rsidP="00843842">
            <w:pPr>
              <w:pStyle w:val="TAL"/>
              <w:rPr>
                <w:lang w:eastAsia="zh-CN"/>
              </w:rPr>
            </w:pPr>
            <w:proofErr w:type="spellStart"/>
            <w:r>
              <w:rPr>
                <w:lang w:eastAsia="zh-CN"/>
              </w:rPr>
              <w:t>immReport</w:t>
            </w:r>
            <w:proofErr w:type="spellEnd"/>
            <w:del w:id="51" w:author="Huawei" w:date="2024-04-03T17:02:00Z">
              <w:r w:rsidDel="00FF2AB4">
                <w:rPr>
                  <w:lang w:eastAsia="zh-CN"/>
                </w:rPr>
                <w:delText>s</w:delText>
              </w:r>
            </w:del>
          </w:p>
        </w:tc>
        <w:tc>
          <w:tcPr>
            <w:tcW w:w="1701" w:type="dxa"/>
          </w:tcPr>
          <w:p w14:paraId="4AA19601" w14:textId="77777777" w:rsidR="00052D73" w:rsidRPr="00FF0BBC" w:rsidRDefault="00052D73" w:rsidP="00843842">
            <w:pPr>
              <w:pStyle w:val="TAL"/>
              <w:rPr>
                <w:lang w:eastAsia="zh-CN"/>
              </w:rPr>
            </w:pPr>
            <w:r>
              <w:rPr>
                <w:lang w:eastAsia="zh-CN"/>
              </w:rPr>
              <w:t>array(</w:t>
            </w:r>
            <w:proofErr w:type="spellStart"/>
            <w:r>
              <w:rPr>
                <w:lang w:eastAsia="zh-CN"/>
              </w:rPr>
              <w:t>DnaiEasInfo</w:t>
            </w:r>
            <w:proofErr w:type="spellEnd"/>
            <w:r>
              <w:rPr>
                <w:lang w:eastAsia="zh-CN"/>
              </w:rPr>
              <w:t>)</w:t>
            </w:r>
          </w:p>
        </w:tc>
        <w:tc>
          <w:tcPr>
            <w:tcW w:w="709" w:type="dxa"/>
          </w:tcPr>
          <w:p w14:paraId="34049043" w14:textId="77777777" w:rsidR="00052D73" w:rsidRDefault="00052D73" w:rsidP="00843842">
            <w:pPr>
              <w:pStyle w:val="TAC"/>
            </w:pPr>
            <w:r>
              <w:t>C</w:t>
            </w:r>
          </w:p>
        </w:tc>
        <w:tc>
          <w:tcPr>
            <w:tcW w:w="1134" w:type="dxa"/>
          </w:tcPr>
          <w:p w14:paraId="2E1F3A66" w14:textId="77777777" w:rsidR="00052D73" w:rsidRPr="00FF0BBC" w:rsidRDefault="00052D73" w:rsidP="00843842">
            <w:pPr>
              <w:pStyle w:val="TAL"/>
              <w:rPr>
                <w:lang w:eastAsia="zh-CN"/>
              </w:rPr>
            </w:pPr>
            <w:r>
              <w:rPr>
                <w:lang w:eastAsia="zh-CN"/>
              </w:rPr>
              <w:t>1..N</w:t>
            </w:r>
          </w:p>
        </w:tc>
        <w:tc>
          <w:tcPr>
            <w:tcW w:w="2662" w:type="dxa"/>
          </w:tcPr>
          <w:p w14:paraId="7F102FA5" w14:textId="77777777" w:rsidR="00052D73" w:rsidRDefault="00052D73" w:rsidP="00843842">
            <w:pPr>
              <w:pStyle w:val="TAL"/>
              <w:rPr>
                <w:rFonts w:cs="Arial"/>
                <w:szCs w:val="18"/>
                <w:lang w:eastAsia="zh-CN"/>
              </w:rPr>
            </w:pPr>
            <w:r>
              <w:rPr>
                <w:rFonts w:cs="Arial"/>
                <w:szCs w:val="18"/>
                <w:lang w:eastAsia="zh-CN"/>
              </w:rPr>
              <w:t>DNAI EAS mapping information.</w:t>
            </w:r>
          </w:p>
          <w:p w14:paraId="2B00CFEB" w14:textId="77777777" w:rsidR="00052D73" w:rsidRDefault="00052D73" w:rsidP="00843842">
            <w:pPr>
              <w:pStyle w:val="TAL"/>
              <w:rPr>
                <w:rFonts w:cs="Arial"/>
                <w:szCs w:val="18"/>
                <w:lang w:eastAsia="zh-CN"/>
              </w:rPr>
            </w:pPr>
          </w:p>
          <w:p w14:paraId="59353154" w14:textId="77777777" w:rsidR="00052D73" w:rsidRPr="00FF0BBC" w:rsidRDefault="00052D73" w:rsidP="00843842">
            <w:pPr>
              <w:pStyle w:val="TAL"/>
              <w:rPr>
                <w:rFonts w:cs="Arial"/>
                <w:szCs w:val="18"/>
                <w:lang w:eastAsia="zh-CN"/>
              </w:rPr>
            </w:pPr>
            <w:r>
              <w:rPr>
                <w:rFonts w:cs="Arial"/>
                <w:szCs w:val="18"/>
                <w:lang w:eastAsia="zh-CN"/>
              </w:rPr>
              <w:t>It shall be included in the subscription response</w:t>
            </w:r>
            <w:r w:rsidRPr="00AD057A">
              <w:rPr>
                <w:rFonts w:cs="Arial"/>
                <w:szCs w:val="18"/>
                <w:lang w:eastAsia="zh-CN"/>
              </w:rPr>
              <w:t xml:space="preserve"> </w:t>
            </w:r>
            <w:r>
              <w:rPr>
                <w:rFonts w:cs="Arial"/>
                <w:szCs w:val="18"/>
                <w:lang w:eastAsia="zh-CN"/>
              </w:rPr>
              <w:t>if immediate reporting has been requested and the information is</w:t>
            </w:r>
            <w:r w:rsidDel="005F7D50">
              <w:rPr>
                <w:rFonts w:cs="Arial"/>
                <w:szCs w:val="18"/>
                <w:lang w:eastAsia="zh-CN"/>
              </w:rPr>
              <w:t xml:space="preserve"> </w:t>
            </w:r>
            <w:r>
              <w:rPr>
                <w:rFonts w:cs="Arial"/>
                <w:szCs w:val="18"/>
                <w:lang w:eastAsia="zh-CN"/>
              </w:rPr>
              <w:t>available.</w:t>
            </w:r>
          </w:p>
        </w:tc>
        <w:tc>
          <w:tcPr>
            <w:tcW w:w="1344" w:type="dxa"/>
          </w:tcPr>
          <w:p w14:paraId="68B23DE1" w14:textId="77777777" w:rsidR="00052D73" w:rsidRPr="00FF0BBC" w:rsidRDefault="00052D73" w:rsidP="00843842">
            <w:pPr>
              <w:pStyle w:val="TAL"/>
              <w:rPr>
                <w:rFonts w:cs="Arial"/>
                <w:szCs w:val="18"/>
              </w:rPr>
            </w:pPr>
          </w:p>
        </w:tc>
      </w:tr>
      <w:tr w:rsidR="00052D73" w:rsidRPr="00FF0BBC" w14:paraId="4FED19DC" w14:textId="77777777" w:rsidTr="00052D73">
        <w:trPr>
          <w:trHeight w:val="842"/>
          <w:jc w:val="center"/>
        </w:trPr>
        <w:tc>
          <w:tcPr>
            <w:tcW w:w="1880" w:type="dxa"/>
          </w:tcPr>
          <w:p w14:paraId="5202BCA6" w14:textId="4D1DB4C7" w:rsidR="00052D73" w:rsidRDefault="00052D73" w:rsidP="00052D73">
            <w:pPr>
              <w:pStyle w:val="TAL"/>
              <w:rPr>
                <w:lang w:eastAsia="zh-CN"/>
              </w:rPr>
            </w:pPr>
            <w:proofErr w:type="spellStart"/>
            <w:r w:rsidRPr="00400D90">
              <w:t>ev</w:t>
            </w:r>
            <w:r>
              <w:t>en</w:t>
            </w:r>
            <w:r w:rsidRPr="00400D90">
              <w:t>tReq</w:t>
            </w:r>
            <w:proofErr w:type="spellEnd"/>
          </w:p>
        </w:tc>
        <w:tc>
          <w:tcPr>
            <w:tcW w:w="1701" w:type="dxa"/>
          </w:tcPr>
          <w:p w14:paraId="4E0C09AA" w14:textId="07AD0592" w:rsidR="00052D73" w:rsidRDefault="00052D73" w:rsidP="00052D73">
            <w:pPr>
              <w:pStyle w:val="TAL"/>
              <w:rPr>
                <w:lang w:eastAsia="zh-CN"/>
              </w:rPr>
            </w:pPr>
            <w:proofErr w:type="spellStart"/>
            <w:r w:rsidRPr="00400D90">
              <w:t>ReportingInformation</w:t>
            </w:r>
            <w:proofErr w:type="spellEnd"/>
          </w:p>
        </w:tc>
        <w:tc>
          <w:tcPr>
            <w:tcW w:w="709" w:type="dxa"/>
          </w:tcPr>
          <w:p w14:paraId="3EDBA509" w14:textId="13BB6C43" w:rsidR="00052D73" w:rsidRDefault="00052D73" w:rsidP="00052D73">
            <w:pPr>
              <w:pStyle w:val="TAC"/>
            </w:pPr>
            <w:r w:rsidRPr="00400D90">
              <w:t>O</w:t>
            </w:r>
          </w:p>
        </w:tc>
        <w:tc>
          <w:tcPr>
            <w:tcW w:w="1134" w:type="dxa"/>
          </w:tcPr>
          <w:p w14:paraId="0B5721CA" w14:textId="1834FEFD" w:rsidR="00052D73" w:rsidRDefault="00052D73" w:rsidP="00052D73">
            <w:pPr>
              <w:pStyle w:val="TAL"/>
              <w:rPr>
                <w:lang w:eastAsia="zh-CN"/>
              </w:rPr>
            </w:pPr>
            <w:r w:rsidRPr="00400D90">
              <w:t>0..1</w:t>
            </w:r>
          </w:p>
        </w:tc>
        <w:tc>
          <w:tcPr>
            <w:tcW w:w="2662" w:type="dxa"/>
          </w:tcPr>
          <w:p w14:paraId="28B7FBDB" w14:textId="4426EFAD" w:rsidR="00052D73" w:rsidRDefault="00052D73" w:rsidP="00052D73">
            <w:pPr>
              <w:pStyle w:val="TAL"/>
              <w:rPr>
                <w:rFonts w:cs="Arial"/>
                <w:szCs w:val="18"/>
                <w:lang w:eastAsia="zh-CN"/>
              </w:rPr>
            </w:pPr>
            <w:r w:rsidRPr="00400D90">
              <w:t xml:space="preserve">Indicates the event reporting </w:t>
            </w:r>
            <w:r>
              <w:t>requirements</w:t>
            </w:r>
            <w:r w:rsidRPr="00400D90">
              <w:t>.</w:t>
            </w:r>
          </w:p>
        </w:tc>
        <w:tc>
          <w:tcPr>
            <w:tcW w:w="1344" w:type="dxa"/>
          </w:tcPr>
          <w:p w14:paraId="3545C040" w14:textId="77777777" w:rsidR="00052D73" w:rsidRPr="00FF0BBC" w:rsidRDefault="00052D73" w:rsidP="00052D73">
            <w:pPr>
              <w:pStyle w:val="TAL"/>
              <w:rPr>
                <w:rFonts w:cs="Arial"/>
                <w:szCs w:val="18"/>
              </w:rPr>
            </w:pPr>
          </w:p>
        </w:tc>
      </w:tr>
      <w:tr w:rsidR="00052D73" w:rsidRPr="00FF0BBC" w14:paraId="23A3E3D0" w14:textId="77777777" w:rsidTr="00052D73">
        <w:trPr>
          <w:trHeight w:val="663"/>
          <w:jc w:val="center"/>
        </w:trPr>
        <w:tc>
          <w:tcPr>
            <w:tcW w:w="1880" w:type="dxa"/>
          </w:tcPr>
          <w:p w14:paraId="06C2C950" w14:textId="77777777" w:rsidR="00052D73" w:rsidRDefault="00052D73" w:rsidP="00052D73">
            <w:pPr>
              <w:pStyle w:val="TAL"/>
              <w:rPr>
                <w:lang w:eastAsia="zh-CN"/>
              </w:rPr>
            </w:pPr>
            <w:proofErr w:type="spellStart"/>
            <w:r>
              <w:rPr>
                <w:lang w:eastAsia="zh-CN"/>
              </w:rPr>
              <w:t>notifUri</w:t>
            </w:r>
            <w:proofErr w:type="spellEnd"/>
          </w:p>
        </w:tc>
        <w:tc>
          <w:tcPr>
            <w:tcW w:w="1701" w:type="dxa"/>
          </w:tcPr>
          <w:p w14:paraId="79B1AF17" w14:textId="77777777" w:rsidR="00052D73" w:rsidRDefault="00052D73" w:rsidP="00052D73">
            <w:pPr>
              <w:pStyle w:val="TAL"/>
              <w:rPr>
                <w:lang w:eastAsia="zh-CN"/>
              </w:rPr>
            </w:pPr>
            <w:r>
              <w:rPr>
                <w:lang w:eastAsia="zh-CN"/>
              </w:rPr>
              <w:t>Uri</w:t>
            </w:r>
          </w:p>
        </w:tc>
        <w:tc>
          <w:tcPr>
            <w:tcW w:w="709" w:type="dxa"/>
          </w:tcPr>
          <w:p w14:paraId="30970BEE" w14:textId="77777777" w:rsidR="00052D73" w:rsidRDefault="00052D73" w:rsidP="00052D73">
            <w:pPr>
              <w:pStyle w:val="TAC"/>
            </w:pPr>
            <w:r>
              <w:rPr>
                <w:lang w:eastAsia="zh-CN"/>
              </w:rPr>
              <w:t>M</w:t>
            </w:r>
          </w:p>
        </w:tc>
        <w:tc>
          <w:tcPr>
            <w:tcW w:w="1134" w:type="dxa"/>
          </w:tcPr>
          <w:p w14:paraId="2DB165A1" w14:textId="77777777" w:rsidR="00052D73" w:rsidRDefault="00052D73" w:rsidP="00052D73">
            <w:pPr>
              <w:pStyle w:val="TAL"/>
              <w:rPr>
                <w:lang w:eastAsia="zh-CN"/>
              </w:rPr>
            </w:pPr>
            <w:r>
              <w:rPr>
                <w:lang w:eastAsia="zh-CN"/>
              </w:rPr>
              <w:t>1</w:t>
            </w:r>
          </w:p>
        </w:tc>
        <w:tc>
          <w:tcPr>
            <w:tcW w:w="2662" w:type="dxa"/>
          </w:tcPr>
          <w:p w14:paraId="0994A5DC" w14:textId="77777777" w:rsidR="00052D73" w:rsidRDefault="00052D73" w:rsidP="00052D73">
            <w:pPr>
              <w:pStyle w:val="TAL"/>
              <w:rPr>
                <w:rFonts w:cs="Arial"/>
                <w:szCs w:val="18"/>
                <w:lang w:eastAsia="zh-CN"/>
              </w:rPr>
            </w:pPr>
            <w:r>
              <w:rPr>
                <w:rFonts w:cs="Arial"/>
                <w:szCs w:val="18"/>
                <w:lang w:eastAsia="zh-CN"/>
              </w:rPr>
              <w:t>Represents the notification URI to be used for DNAI Mapping information reporting.</w:t>
            </w:r>
          </w:p>
        </w:tc>
        <w:tc>
          <w:tcPr>
            <w:tcW w:w="1344" w:type="dxa"/>
          </w:tcPr>
          <w:p w14:paraId="26ABB0A1" w14:textId="77777777" w:rsidR="00052D73" w:rsidRPr="00FF0BBC" w:rsidRDefault="00052D73" w:rsidP="00052D73">
            <w:pPr>
              <w:pStyle w:val="TAL"/>
              <w:rPr>
                <w:rFonts w:cs="Arial"/>
                <w:szCs w:val="18"/>
              </w:rPr>
            </w:pPr>
          </w:p>
        </w:tc>
      </w:tr>
      <w:tr w:rsidR="00052D73" w:rsidRPr="00FF0BBC" w14:paraId="387651D2" w14:textId="77777777" w:rsidTr="00052D73">
        <w:trPr>
          <w:trHeight w:val="663"/>
          <w:jc w:val="center"/>
        </w:trPr>
        <w:tc>
          <w:tcPr>
            <w:tcW w:w="1880" w:type="dxa"/>
          </w:tcPr>
          <w:p w14:paraId="13D728EB" w14:textId="0FA2F365" w:rsidR="00052D73" w:rsidRDefault="00052D73" w:rsidP="00052D73">
            <w:pPr>
              <w:pStyle w:val="TAL"/>
              <w:rPr>
                <w:lang w:eastAsia="zh-CN"/>
              </w:rPr>
            </w:pPr>
            <w:proofErr w:type="spellStart"/>
            <w:r>
              <w:rPr>
                <w:lang w:eastAsia="zh-CN"/>
              </w:rPr>
              <w:t>notifCorrId</w:t>
            </w:r>
            <w:proofErr w:type="spellEnd"/>
          </w:p>
        </w:tc>
        <w:tc>
          <w:tcPr>
            <w:tcW w:w="1701" w:type="dxa"/>
          </w:tcPr>
          <w:p w14:paraId="40498488" w14:textId="79601991" w:rsidR="00052D73" w:rsidRDefault="00052D73" w:rsidP="00052D73">
            <w:pPr>
              <w:pStyle w:val="TAL"/>
              <w:rPr>
                <w:lang w:eastAsia="zh-CN"/>
              </w:rPr>
            </w:pPr>
            <w:r>
              <w:rPr>
                <w:lang w:eastAsia="zh-CN"/>
              </w:rPr>
              <w:t>string</w:t>
            </w:r>
          </w:p>
        </w:tc>
        <w:tc>
          <w:tcPr>
            <w:tcW w:w="709" w:type="dxa"/>
          </w:tcPr>
          <w:p w14:paraId="5F6E21FB" w14:textId="76C1D27F" w:rsidR="00052D73" w:rsidRDefault="00052D73" w:rsidP="00052D73">
            <w:pPr>
              <w:pStyle w:val="TAC"/>
              <w:rPr>
                <w:lang w:eastAsia="zh-CN"/>
              </w:rPr>
            </w:pPr>
            <w:r>
              <w:rPr>
                <w:lang w:eastAsia="zh-CN"/>
              </w:rPr>
              <w:t>M</w:t>
            </w:r>
          </w:p>
        </w:tc>
        <w:tc>
          <w:tcPr>
            <w:tcW w:w="1134" w:type="dxa"/>
          </w:tcPr>
          <w:p w14:paraId="1F1A8C74" w14:textId="04B5580A" w:rsidR="00052D73" w:rsidRDefault="00052D73" w:rsidP="00052D73">
            <w:pPr>
              <w:pStyle w:val="TAL"/>
              <w:rPr>
                <w:lang w:eastAsia="zh-CN"/>
              </w:rPr>
            </w:pPr>
            <w:r>
              <w:rPr>
                <w:lang w:eastAsia="zh-CN"/>
              </w:rPr>
              <w:t>1</w:t>
            </w:r>
          </w:p>
        </w:tc>
        <w:tc>
          <w:tcPr>
            <w:tcW w:w="2662" w:type="dxa"/>
          </w:tcPr>
          <w:p w14:paraId="588AF1B1" w14:textId="3BFF1B86" w:rsidR="00052D73" w:rsidRDefault="00052D73" w:rsidP="00052D73">
            <w:pPr>
              <w:pStyle w:val="TAL"/>
              <w:rPr>
                <w:rFonts w:cs="Arial"/>
                <w:szCs w:val="18"/>
                <w:lang w:eastAsia="zh-CN"/>
              </w:rPr>
            </w:pPr>
            <w:r>
              <w:rPr>
                <w:rFonts w:cs="Arial"/>
                <w:szCs w:val="18"/>
                <w:lang w:eastAsia="zh-CN"/>
              </w:rPr>
              <w:t>Notification correlation identifier</w:t>
            </w:r>
          </w:p>
        </w:tc>
        <w:tc>
          <w:tcPr>
            <w:tcW w:w="1344" w:type="dxa"/>
          </w:tcPr>
          <w:p w14:paraId="6566EBF0" w14:textId="77777777" w:rsidR="00052D73" w:rsidRPr="00FF0BBC" w:rsidRDefault="00052D73" w:rsidP="00052D73">
            <w:pPr>
              <w:pStyle w:val="TAL"/>
              <w:rPr>
                <w:rFonts w:cs="Arial"/>
                <w:szCs w:val="18"/>
              </w:rPr>
            </w:pPr>
          </w:p>
        </w:tc>
      </w:tr>
      <w:tr w:rsidR="00052D73" w:rsidRPr="00FF0BBC" w14:paraId="2AA214E3" w14:textId="77777777" w:rsidTr="00052D73">
        <w:trPr>
          <w:trHeight w:val="842"/>
          <w:jc w:val="center"/>
        </w:trPr>
        <w:tc>
          <w:tcPr>
            <w:tcW w:w="1880" w:type="dxa"/>
          </w:tcPr>
          <w:p w14:paraId="0179EAD8" w14:textId="77777777" w:rsidR="00052D73" w:rsidRDefault="00052D73" w:rsidP="00052D73">
            <w:pPr>
              <w:pStyle w:val="TAL"/>
              <w:rPr>
                <w:lang w:eastAsia="zh-CN"/>
              </w:rPr>
            </w:pPr>
            <w:proofErr w:type="spellStart"/>
            <w:r w:rsidRPr="00FF0BBC">
              <w:t>requestTestNotification</w:t>
            </w:r>
            <w:proofErr w:type="spellEnd"/>
          </w:p>
        </w:tc>
        <w:tc>
          <w:tcPr>
            <w:tcW w:w="1701" w:type="dxa"/>
          </w:tcPr>
          <w:p w14:paraId="3D332255" w14:textId="77777777" w:rsidR="00052D73" w:rsidRDefault="00052D73" w:rsidP="00052D73">
            <w:pPr>
              <w:pStyle w:val="TAL"/>
              <w:rPr>
                <w:lang w:eastAsia="zh-CN"/>
              </w:rPr>
            </w:pPr>
            <w:proofErr w:type="spellStart"/>
            <w:r w:rsidRPr="00FF0BBC">
              <w:t>boolean</w:t>
            </w:r>
            <w:proofErr w:type="spellEnd"/>
          </w:p>
        </w:tc>
        <w:tc>
          <w:tcPr>
            <w:tcW w:w="709" w:type="dxa"/>
          </w:tcPr>
          <w:p w14:paraId="6DB8E3C1" w14:textId="77777777" w:rsidR="00052D73" w:rsidRDefault="00052D73" w:rsidP="00052D73">
            <w:pPr>
              <w:pStyle w:val="TAC"/>
            </w:pPr>
            <w:r w:rsidRPr="00FF0BBC">
              <w:rPr>
                <w:rFonts w:hint="eastAsia"/>
                <w:lang w:eastAsia="zh-CN"/>
              </w:rPr>
              <w:t>O</w:t>
            </w:r>
          </w:p>
        </w:tc>
        <w:tc>
          <w:tcPr>
            <w:tcW w:w="1134" w:type="dxa"/>
          </w:tcPr>
          <w:p w14:paraId="6906565A" w14:textId="77777777" w:rsidR="00052D73" w:rsidRDefault="00052D73" w:rsidP="00052D73">
            <w:pPr>
              <w:pStyle w:val="TAL"/>
              <w:rPr>
                <w:lang w:eastAsia="zh-CN"/>
              </w:rPr>
            </w:pPr>
            <w:r w:rsidRPr="00FF0BBC">
              <w:rPr>
                <w:rFonts w:hint="eastAsia"/>
                <w:lang w:eastAsia="zh-CN"/>
              </w:rPr>
              <w:t>0..1</w:t>
            </w:r>
          </w:p>
        </w:tc>
        <w:tc>
          <w:tcPr>
            <w:tcW w:w="2662" w:type="dxa"/>
          </w:tcPr>
          <w:p w14:paraId="332BA29F" w14:textId="77777777" w:rsidR="00052D73" w:rsidRDefault="00052D73" w:rsidP="00052D73">
            <w:pPr>
              <w:pStyle w:val="TAL"/>
              <w:rPr>
                <w:rFonts w:cs="Arial"/>
                <w:szCs w:val="18"/>
                <w:lang w:eastAsia="zh-CN"/>
              </w:rPr>
            </w:pPr>
            <w:r w:rsidRPr="00FF0BBC">
              <w:rPr>
                <w:lang w:eastAsia="zh-CN"/>
              </w:rPr>
              <w:t>Set to true by the AF to request the NEF to send a test notification as defined in clause</w:t>
            </w:r>
            <w:r w:rsidRPr="00FF0BBC">
              <w:rPr>
                <w:lang w:val="en-US" w:eastAsia="zh-CN"/>
              </w:rPr>
              <w:t> </w:t>
            </w:r>
            <w:r w:rsidRPr="00FF0BBC">
              <w:rPr>
                <w:lang w:eastAsia="zh-CN"/>
              </w:rPr>
              <w:t>5.2.5.3 of 3GPP TS 29.</w:t>
            </w:r>
            <w:r w:rsidRPr="00FF0BBC">
              <w:rPr>
                <w:lang w:val="en-US" w:eastAsia="zh-CN"/>
              </w:rPr>
              <w:t>122 [4]</w:t>
            </w:r>
            <w:r w:rsidRPr="00FF0BBC">
              <w:rPr>
                <w:lang w:eastAsia="zh-CN"/>
              </w:rPr>
              <w:t>. Set to false or omitted otherwise.</w:t>
            </w:r>
          </w:p>
        </w:tc>
        <w:tc>
          <w:tcPr>
            <w:tcW w:w="1344" w:type="dxa"/>
          </w:tcPr>
          <w:p w14:paraId="2C0A8521" w14:textId="77777777" w:rsidR="00052D73" w:rsidRPr="00FF0BBC" w:rsidRDefault="00052D73" w:rsidP="00052D73">
            <w:pPr>
              <w:pStyle w:val="TAL"/>
              <w:rPr>
                <w:rFonts w:cs="Arial"/>
                <w:szCs w:val="18"/>
              </w:rPr>
            </w:pPr>
            <w:proofErr w:type="spellStart"/>
            <w:r w:rsidRPr="00FF0BBC">
              <w:t>Notification_test_event</w:t>
            </w:r>
            <w:proofErr w:type="spellEnd"/>
          </w:p>
        </w:tc>
      </w:tr>
      <w:tr w:rsidR="00052D73" w:rsidRPr="00FF0BBC" w14:paraId="303CFD5B" w14:textId="77777777" w:rsidTr="00052D73">
        <w:trPr>
          <w:trHeight w:val="842"/>
          <w:jc w:val="center"/>
        </w:trPr>
        <w:tc>
          <w:tcPr>
            <w:tcW w:w="1880" w:type="dxa"/>
          </w:tcPr>
          <w:p w14:paraId="27081066" w14:textId="77777777" w:rsidR="00052D73" w:rsidRDefault="00052D73" w:rsidP="00052D73">
            <w:pPr>
              <w:pStyle w:val="TAL"/>
              <w:rPr>
                <w:lang w:eastAsia="zh-CN"/>
              </w:rPr>
            </w:pPr>
            <w:proofErr w:type="spellStart"/>
            <w:r w:rsidRPr="00FF0BBC">
              <w:rPr>
                <w:lang w:eastAsia="zh-CN"/>
              </w:rPr>
              <w:t>websockNotifConfig</w:t>
            </w:r>
            <w:proofErr w:type="spellEnd"/>
          </w:p>
        </w:tc>
        <w:tc>
          <w:tcPr>
            <w:tcW w:w="1701" w:type="dxa"/>
          </w:tcPr>
          <w:p w14:paraId="7B69DAEA" w14:textId="77777777" w:rsidR="00052D73" w:rsidRDefault="00052D73" w:rsidP="00052D73">
            <w:pPr>
              <w:pStyle w:val="TAL"/>
              <w:rPr>
                <w:lang w:eastAsia="zh-CN"/>
              </w:rPr>
            </w:pPr>
            <w:proofErr w:type="spellStart"/>
            <w:r w:rsidRPr="00FF0BBC">
              <w:rPr>
                <w:lang w:eastAsia="zh-CN"/>
              </w:rPr>
              <w:t>WebsockNotifConfig</w:t>
            </w:r>
            <w:proofErr w:type="spellEnd"/>
          </w:p>
        </w:tc>
        <w:tc>
          <w:tcPr>
            <w:tcW w:w="709" w:type="dxa"/>
          </w:tcPr>
          <w:p w14:paraId="27003640" w14:textId="77777777" w:rsidR="00052D73" w:rsidRDefault="00052D73" w:rsidP="00052D73">
            <w:pPr>
              <w:pStyle w:val="TAC"/>
            </w:pPr>
            <w:r w:rsidRPr="00FF0BBC">
              <w:rPr>
                <w:rFonts w:hint="eastAsia"/>
                <w:lang w:eastAsia="zh-CN"/>
              </w:rPr>
              <w:t>O</w:t>
            </w:r>
          </w:p>
        </w:tc>
        <w:tc>
          <w:tcPr>
            <w:tcW w:w="1134" w:type="dxa"/>
          </w:tcPr>
          <w:p w14:paraId="4E2DF6D0" w14:textId="77777777" w:rsidR="00052D73" w:rsidRDefault="00052D73" w:rsidP="00052D73">
            <w:pPr>
              <w:pStyle w:val="TAL"/>
              <w:rPr>
                <w:lang w:eastAsia="zh-CN"/>
              </w:rPr>
            </w:pPr>
            <w:r w:rsidRPr="00FF0BBC">
              <w:rPr>
                <w:rFonts w:hint="eastAsia"/>
                <w:lang w:eastAsia="zh-CN"/>
              </w:rPr>
              <w:t>0..1</w:t>
            </w:r>
          </w:p>
        </w:tc>
        <w:tc>
          <w:tcPr>
            <w:tcW w:w="2662" w:type="dxa"/>
          </w:tcPr>
          <w:p w14:paraId="546260EE" w14:textId="77777777" w:rsidR="00052D73" w:rsidRDefault="00052D73" w:rsidP="00052D73">
            <w:pPr>
              <w:pStyle w:val="TAL"/>
              <w:rPr>
                <w:rFonts w:cs="Arial"/>
                <w:szCs w:val="18"/>
                <w:lang w:eastAsia="zh-CN"/>
              </w:rPr>
            </w:pPr>
            <w:r w:rsidRPr="00FF0BBC">
              <w:rPr>
                <w:rFonts w:cs="Arial"/>
                <w:szCs w:val="18"/>
                <w:lang w:eastAsia="zh-CN"/>
              </w:rPr>
              <w:t xml:space="preserve">Configuration parameters to set up notification delivery over </w:t>
            </w:r>
            <w:proofErr w:type="spellStart"/>
            <w:r w:rsidRPr="00FF0BBC">
              <w:rPr>
                <w:rFonts w:cs="Arial"/>
                <w:szCs w:val="18"/>
                <w:lang w:eastAsia="zh-CN"/>
              </w:rPr>
              <w:t>Websocket</w:t>
            </w:r>
            <w:proofErr w:type="spellEnd"/>
            <w:r w:rsidRPr="00FF0BBC">
              <w:rPr>
                <w:rFonts w:cs="Arial"/>
                <w:szCs w:val="18"/>
                <w:lang w:eastAsia="zh-CN"/>
              </w:rPr>
              <w:t xml:space="preserve"> protocol.</w:t>
            </w:r>
          </w:p>
        </w:tc>
        <w:tc>
          <w:tcPr>
            <w:tcW w:w="1344" w:type="dxa"/>
          </w:tcPr>
          <w:p w14:paraId="5D2D5C5B" w14:textId="77777777" w:rsidR="00052D73" w:rsidRPr="00FF0BBC" w:rsidRDefault="00052D73" w:rsidP="00052D73">
            <w:pPr>
              <w:pStyle w:val="TAL"/>
              <w:rPr>
                <w:rFonts w:cs="Arial"/>
                <w:szCs w:val="18"/>
              </w:rPr>
            </w:pPr>
            <w:proofErr w:type="spellStart"/>
            <w:r w:rsidRPr="00FF0BBC">
              <w:rPr>
                <w:lang w:eastAsia="zh-CN"/>
              </w:rPr>
              <w:t>Notification_websocket</w:t>
            </w:r>
            <w:proofErr w:type="spellEnd"/>
          </w:p>
        </w:tc>
      </w:tr>
      <w:tr w:rsidR="00052D73" w:rsidRPr="00FF0BBC" w14:paraId="75E25BE1" w14:textId="77777777" w:rsidTr="00052D73">
        <w:trPr>
          <w:trHeight w:val="1409"/>
          <w:jc w:val="center"/>
        </w:trPr>
        <w:tc>
          <w:tcPr>
            <w:tcW w:w="1880" w:type="dxa"/>
          </w:tcPr>
          <w:p w14:paraId="2ED04DEC" w14:textId="77777777" w:rsidR="00052D73" w:rsidRPr="00FF0BBC" w:rsidRDefault="00052D73" w:rsidP="00052D73">
            <w:pPr>
              <w:pStyle w:val="TAL"/>
              <w:rPr>
                <w:lang w:eastAsia="zh-CN"/>
              </w:rPr>
            </w:pPr>
            <w:proofErr w:type="spellStart"/>
            <w:r w:rsidRPr="00FF0BBC">
              <w:t>suppFeat</w:t>
            </w:r>
            <w:proofErr w:type="spellEnd"/>
          </w:p>
        </w:tc>
        <w:tc>
          <w:tcPr>
            <w:tcW w:w="1701" w:type="dxa"/>
          </w:tcPr>
          <w:p w14:paraId="084A239D" w14:textId="77777777" w:rsidR="00052D73" w:rsidRPr="00FF0BBC" w:rsidRDefault="00052D73" w:rsidP="00052D73">
            <w:pPr>
              <w:pStyle w:val="TAL"/>
              <w:rPr>
                <w:lang w:eastAsia="zh-CN"/>
              </w:rPr>
            </w:pPr>
            <w:proofErr w:type="spellStart"/>
            <w:r w:rsidRPr="00FF0BBC">
              <w:t>SupportedFeatures</w:t>
            </w:r>
            <w:proofErr w:type="spellEnd"/>
          </w:p>
        </w:tc>
        <w:tc>
          <w:tcPr>
            <w:tcW w:w="709" w:type="dxa"/>
          </w:tcPr>
          <w:p w14:paraId="1F44FF73" w14:textId="77777777" w:rsidR="00052D73" w:rsidRPr="00FF0BBC" w:rsidRDefault="00052D73" w:rsidP="00052D73">
            <w:pPr>
              <w:pStyle w:val="TAC"/>
              <w:rPr>
                <w:lang w:eastAsia="zh-CN"/>
              </w:rPr>
            </w:pPr>
            <w:r w:rsidRPr="00FF0BBC">
              <w:t>C</w:t>
            </w:r>
          </w:p>
        </w:tc>
        <w:tc>
          <w:tcPr>
            <w:tcW w:w="1134" w:type="dxa"/>
          </w:tcPr>
          <w:p w14:paraId="3508A835" w14:textId="77777777" w:rsidR="00052D73" w:rsidRPr="00FF0BBC" w:rsidRDefault="00052D73" w:rsidP="00052D73">
            <w:pPr>
              <w:pStyle w:val="TAL"/>
            </w:pPr>
            <w:r w:rsidRPr="00FF0BBC">
              <w:t>0..1</w:t>
            </w:r>
          </w:p>
        </w:tc>
        <w:tc>
          <w:tcPr>
            <w:tcW w:w="2662" w:type="dxa"/>
          </w:tcPr>
          <w:p w14:paraId="2829D365" w14:textId="77777777" w:rsidR="00052D73" w:rsidRPr="00FF0BBC" w:rsidRDefault="00052D73" w:rsidP="00052D73">
            <w:pPr>
              <w:pStyle w:val="TAL"/>
            </w:pPr>
            <w:r w:rsidRPr="00FF0BBC">
              <w:t>Indicates the list of Supported features used as described in clause 5.</w:t>
            </w:r>
            <w:r>
              <w:t>30</w:t>
            </w:r>
            <w:r w:rsidRPr="00FF0BBC">
              <w:t>.4.</w:t>
            </w:r>
          </w:p>
          <w:p w14:paraId="679F90DF" w14:textId="77777777" w:rsidR="00052D73" w:rsidRPr="00FF0BBC" w:rsidRDefault="00052D73" w:rsidP="00052D73">
            <w:pPr>
              <w:pStyle w:val="TAL"/>
              <w:rPr>
                <w:rFonts w:cs="Arial"/>
                <w:szCs w:val="18"/>
                <w:lang w:eastAsia="zh-CN"/>
              </w:rPr>
            </w:pPr>
            <w:r w:rsidRPr="00FF0BBC">
              <w:t>This attribute shall be provided in the POST request and in the response of successful resource creation.</w:t>
            </w:r>
          </w:p>
        </w:tc>
        <w:tc>
          <w:tcPr>
            <w:tcW w:w="1344" w:type="dxa"/>
          </w:tcPr>
          <w:p w14:paraId="6F85AA47" w14:textId="77777777" w:rsidR="00052D73" w:rsidRPr="00FF0BBC" w:rsidRDefault="00052D73" w:rsidP="00052D73">
            <w:pPr>
              <w:pStyle w:val="TAL"/>
              <w:rPr>
                <w:rFonts w:cs="Arial"/>
                <w:szCs w:val="18"/>
              </w:rPr>
            </w:pPr>
          </w:p>
        </w:tc>
      </w:tr>
      <w:tr w:rsidR="00052D73" w:rsidRPr="00FF0BBC" w14:paraId="77030DEC" w14:textId="77777777" w:rsidTr="00052D73">
        <w:trPr>
          <w:trHeight w:val="242"/>
          <w:jc w:val="center"/>
        </w:trPr>
        <w:tc>
          <w:tcPr>
            <w:tcW w:w="9430" w:type="dxa"/>
            <w:gridSpan w:val="6"/>
          </w:tcPr>
          <w:p w14:paraId="07EBAAC5" w14:textId="77777777" w:rsidR="00052D73" w:rsidRPr="00614FCD" w:rsidRDefault="00052D73" w:rsidP="00052D73">
            <w:pPr>
              <w:pStyle w:val="TAN"/>
              <w:rPr>
                <w:lang w:eastAsia="zh-CN"/>
              </w:rPr>
            </w:pPr>
            <w:r w:rsidRPr="00910B53">
              <w:rPr>
                <w:lang w:eastAsia="zh-CN"/>
              </w:rPr>
              <w:t>NOTE:</w:t>
            </w:r>
            <w:r w:rsidRPr="00910B53">
              <w:rPr>
                <w:lang w:eastAsia="zh-CN"/>
              </w:rPr>
              <w:tab/>
            </w:r>
            <w:r>
              <w:rPr>
                <w:lang w:eastAsia="zh-CN"/>
              </w:rPr>
              <w:t>Either</w:t>
            </w:r>
            <w:r w:rsidRPr="00910B53">
              <w:rPr>
                <w:lang w:eastAsia="zh-CN"/>
              </w:rPr>
              <w:t xml:space="preserve"> "</w:t>
            </w:r>
            <w:proofErr w:type="spellStart"/>
            <w:r w:rsidRPr="00614FCD">
              <w:rPr>
                <w:lang w:eastAsia="zh-CN"/>
              </w:rPr>
              <w:t>easIpAddrs</w:t>
            </w:r>
            <w:proofErr w:type="spellEnd"/>
            <w:r w:rsidRPr="00910B53">
              <w:rPr>
                <w:lang w:eastAsia="zh-CN"/>
              </w:rPr>
              <w:t>" or "</w:t>
            </w:r>
            <w:proofErr w:type="spellStart"/>
            <w:r>
              <w:rPr>
                <w:lang w:eastAsia="zh-CN"/>
              </w:rPr>
              <w:t>fqdns</w:t>
            </w:r>
            <w:proofErr w:type="spellEnd"/>
            <w:r w:rsidRPr="00910B53">
              <w:rPr>
                <w:lang w:eastAsia="zh-CN"/>
              </w:rPr>
              <w:t>" attribute shall be provided.</w:t>
            </w:r>
          </w:p>
        </w:tc>
      </w:tr>
    </w:tbl>
    <w:p w14:paraId="23640F9E" w14:textId="77777777" w:rsidR="00016C34" w:rsidRDefault="00016C34" w:rsidP="00EC3307"/>
    <w:p w14:paraId="6473A505" w14:textId="527D91C2" w:rsidR="00F37480" w:rsidRPr="00B61815" w:rsidRDefault="00F37480" w:rsidP="00F374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6th</w:t>
      </w:r>
      <w:r w:rsidRPr="00D96F8C">
        <w:rPr>
          <w:noProof/>
          <w:color w:val="0000FF"/>
          <w:sz w:val="28"/>
          <w:szCs w:val="28"/>
        </w:rPr>
        <w:t xml:space="preserve"> Change ***</w:t>
      </w:r>
    </w:p>
    <w:p w14:paraId="3308578F" w14:textId="77777777" w:rsidR="00F37480" w:rsidRDefault="00F37480" w:rsidP="00F37480">
      <w:pPr>
        <w:pStyle w:val="40"/>
      </w:pPr>
      <w:bookmarkStart w:id="52" w:name="_Toc129203052"/>
      <w:bookmarkStart w:id="53" w:name="_Toc136555509"/>
      <w:bookmarkStart w:id="54" w:name="_Toc151994009"/>
      <w:bookmarkStart w:id="55" w:name="_Toc152000789"/>
      <w:bookmarkStart w:id="56" w:name="_Toc152159394"/>
      <w:bookmarkStart w:id="57" w:name="_Toc162001756"/>
      <w:r>
        <w:lastRenderedPageBreak/>
        <w:t>5.30.4.1</w:t>
      </w:r>
      <w:r>
        <w:tab/>
      </w:r>
      <w:bookmarkEnd w:id="52"/>
      <w:r>
        <w:t>General</w:t>
      </w:r>
      <w:bookmarkEnd w:id="53"/>
      <w:bookmarkEnd w:id="54"/>
      <w:bookmarkEnd w:id="55"/>
      <w:bookmarkEnd w:id="56"/>
      <w:bookmarkEnd w:id="57"/>
    </w:p>
    <w:p w14:paraId="6213C843" w14:textId="2917F033" w:rsidR="00F37480" w:rsidRDefault="00F37480" w:rsidP="00F37480">
      <w:pPr>
        <w:tabs>
          <w:tab w:val="left" w:pos="3247"/>
        </w:tabs>
      </w:pPr>
      <w:r>
        <w:rPr>
          <w:lang w:eastAsia="zh-CN"/>
        </w:rPr>
        <w:t xml:space="preserve">Upon receipt of an update of DNAI-EAS </w:t>
      </w:r>
      <w:proofErr w:type="gramStart"/>
      <w:r>
        <w:rPr>
          <w:lang w:eastAsia="zh-CN"/>
        </w:rPr>
        <w:t>address(</w:t>
      </w:r>
      <w:proofErr w:type="spellStart"/>
      <w:proofErr w:type="gramEnd"/>
      <w:r>
        <w:rPr>
          <w:lang w:eastAsia="zh-CN"/>
        </w:rPr>
        <w:t>es</w:t>
      </w:r>
      <w:proofErr w:type="spellEnd"/>
      <w:r>
        <w:rPr>
          <w:lang w:eastAsia="zh-CN"/>
        </w:rPr>
        <w:t>) mapping information</w:t>
      </w:r>
      <w:del w:id="58" w:author="Huawei" w:date="2024-04-03T17:17:00Z">
        <w:r w:rsidDel="00F37480">
          <w:rPr>
            <w:lang w:eastAsia="zh-CN"/>
          </w:rPr>
          <w:delText xml:space="preserve"> is detected</w:delText>
        </w:r>
      </w:del>
      <w:r>
        <w:rPr>
          <w:lang w:eastAsia="zh-CN"/>
        </w:rPr>
        <w:t xml:space="preserve">, </w:t>
      </w:r>
      <w:r>
        <w:t>the NEF shall send an HTTP POST message including the updated one or more pairs of DNAI(s) and EAS address(</w:t>
      </w:r>
      <w:proofErr w:type="spellStart"/>
      <w:r>
        <w:t>es</w:t>
      </w:r>
      <w:proofErr w:type="spellEnd"/>
      <w:r>
        <w:t xml:space="preserve">) to the AF. </w:t>
      </w:r>
    </w:p>
    <w:p w14:paraId="2BF69ED6" w14:textId="77777777" w:rsidR="00F37480" w:rsidRDefault="00F37480" w:rsidP="00F37480">
      <w:pPr>
        <w:tabs>
          <w:tab w:val="left" w:pos="3247"/>
        </w:tabs>
      </w:pPr>
      <w:r>
        <w:t>The NEF and the AF shall support the notification mechanism as described in clause 5.2.5 of 3GPP TS 29.122 [4].</w:t>
      </w:r>
    </w:p>
    <w:p w14:paraId="2F38522F" w14:textId="77777777" w:rsidR="00F37480" w:rsidRDefault="00F37480" w:rsidP="00F37480">
      <w:pPr>
        <w:pStyle w:val="TH"/>
        <w:rPr>
          <w:noProof/>
        </w:rPr>
      </w:pPr>
      <w:r>
        <w:rPr>
          <w:noProof/>
        </w:rPr>
        <w:t>Table </w:t>
      </w:r>
      <w:r>
        <w:t>5.30.4.1</w:t>
      </w:r>
      <w:r>
        <w:rPr>
          <w:noProof/>
        </w:rPr>
        <w:t>-1: Notifications overview</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18"/>
        <w:gridCol w:w="2126"/>
        <w:gridCol w:w="1701"/>
        <w:gridCol w:w="4045"/>
      </w:tblGrid>
      <w:tr w:rsidR="00F37480" w14:paraId="01AB110A" w14:textId="77777777" w:rsidTr="00843842">
        <w:trPr>
          <w:jc w:val="center"/>
        </w:trPr>
        <w:tc>
          <w:tcPr>
            <w:tcW w:w="1918" w:type="dxa"/>
            <w:shd w:val="clear" w:color="auto" w:fill="C0C0C0"/>
          </w:tcPr>
          <w:p w14:paraId="1EB591C5" w14:textId="77777777" w:rsidR="00F37480" w:rsidRDefault="00F37480" w:rsidP="00843842">
            <w:pPr>
              <w:pStyle w:val="TAH"/>
              <w:rPr>
                <w:noProof/>
              </w:rPr>
            </w:pPr>
            <w:r>
              <w:t>Notification</w:t>
            </w:r>
          </w:p>
        </w:tc>
        <w:tc>
          <w:tcPr>
            <w:tcW w:w="2126" w:type="dxa"/>
            <w:shd w:val="clear" w:color="auto" w:fill="C0C0C0"/>
            <w:vAlign w:val="center"/>
            <w:hideMark/>
          </w:tcPr>
          <w:p w14:paraId="36A5EAFD" w14:textId="77777777" w:rsidR="00F37480" w:rsidRDefault="00F37480" w:rsidP="00843842">
            <w:pPr>
              <w:pStyle w:val="TAH"/>
              <w:rPr>
                <w:noProof/>
              </w:rPr>
            </w:pPr>
            <w:r>
              <w:rPr>
                <w:noProof/>
              </w:rPr>
              <w:t>Callback URI</w:t>
            </w:r>
          </w:p>
        </w:tc>
        <w:tc>
          <w:tcPr>
            <w:tcW w:w="1701" w:type="dxa"/>
            <w:shd w:val="clear" w:color="auto" w:fill="C0C0C0"/>
            <w:vAlign w:val="center"/>
            <w:hideMark/>
          </w:tcPr>
          <w:p w14:paraId="1634BD23" w14:textId="77777777" w:rsidR="00F37480" w:rsidRDefault="00F37480" w:rsidP="00843842">
            <w:pPr>
              <w:pStyle w:val="TAH"/>
              <w:rPr>
                <w:noProof/>
              </w:rPr>
            </w:pPr>
            <w:r>
              <w:rPr>
                <w:noProof/>
              </w:rPr>
              <w:t>HTTP method</w:t>
            </w:r>
            <w:r>
              <w:t xml:space="preserve"> or custom operation</w:t>
            </w:r>
          </w:p>
        </w:tc>
        <w:tc>
          <w:tcPr>
            <w:tcW w:w="4045" w:type="dxa"/>
            <w:shd w:val="clear" w:color="auto" w:fill="C0C0C0"/>
            <w:vAlign w:val="center"/>
            <w:hideMark/>
          </w:tcPr>
          <w:p w14:paraId="0048974C" w14:textId="77777777" w:rsidR="00F37480" w:rsidRDefault="00F37480" w:rsidP="00843842">
            <w:pPr>
              <w:pStyle w:val="TAH"/>
            </w:pPr>
            <w:r>
              <w:rPr>
                <w:noProof/>
              </w:rPr>
              <w:t>Description</w:t>
            </w:r>
          </w:p>
          <w:p w14:paraId="7BE0FF32" w14:textId="77777777" w:rsidR="00F37480" w:rsidRDefault="00F37480" w:rsidP="00843842">
            <w:pPr>
              <w:pStyle w:val="TAH"/>
              <w:rPr>
                <w:noProof/>
              </w:rPr>
            </w:pPr>
            <w:r>
              <w:t>(service operation)</w:t>
            </w:r>
          </w:p>
        </w:tc>
      </w:tr>
      <w:tr w:rsidR="00F37480" w14:paraId="37CD4213" w14:textId="77777777" w:rsidTr="00843842">
        <w:trPr>
          <w:jc w:val="center"/>
        </w:trPr>
        <w:tc>
          <w:tcPr>
            <w:tcW w:w="1918" w:type="dxa"/>
          </w:tcPr>
          <w:p w14:paraId="1AB94F7A" w14:textId="77777777" w:rsidR="00F37480" w:rsidRDefault="00F37480" w:rsidP="00843842">
            <w:pPr>
              <w:pStyle w:val="TAL"/>
            </w:pPr>
            <w:r>
              <w:t>Notification of the update of DNAI-EAS address(</w:t>
            </w:r>
            <w:proofErr w:type="spellStart"/>
            <w:r>
              <w:t>es</w:t>
            </w:r>
            <w:proofErr w:type="spellEnd"/>
            <w:r>
              <w:t>) information</w:t>
            </w:r>
          </w:p>
        </w:tc>
        <w:tc>
          <w:tcPr>
            <w:tcW w:w="2126" w:type="dxa"/>
            <w:hideMark/>
          </w:tcPr>
          <w:p w14:paraId="522AC08E" w14:textId="77777777" w:rsidR="00F37480" w:rsidRDefault="00F37480" w:rsidP="00843842">
            <w:pPr>
              <w:pStyle w:val="TAL"/>
              <w:rPr>
                <w:noProof/>
              </w:rPr>
            </w:pPr>
            <w:r>
              <w:t>{</w:t>
            </w:r>
            <w:proofErr w:type="spellStart"/>
            <w:r>
              <w:t>notif</w:t>
            </w:r>
            <w:r>
              <w:rPr>
                <w:rFonts w:hint="eastAsia"/>
                <w:lang w:eastAsia="zh-CN"/>
              </w:rPr>
              <w:t>Ur</w:t>
            </w:r>
            <w:r>
              <w:t>i</w:t>
            </w:r>
            <w:proofErr w:type="spellEnd"/>
            <w:r>
              <w:t>}</w:t>
            </w:r>
          </w:p>
        </w:tc>
        <w:tc>
          <w:tcPr>
            <w:tcW w:w="1701" w:type="dxa"/>
            <w:hideMark/>
          </w:tcPr>
          <w:p w14:paraId="4D29F222" w14:textId="77777777" w:rsidR="00F37480" w:rsidRDefault="00F37480" w:rsidP="00843842">
            <w:pPr>
              <w:pStyle w:val="TAL"/>
              <w:rPr>
                <w:noProof/>
              </w:rPr>
            </w:pPr>
            <w:r>
              <w:rPr>
                <w:noProof/>
              </w:rPr>
              <w:t>POST</w:t>
            </w:r>
          </w:p>
        </w:tc>
        <w:tc>
          <w:tcPr>
            <w:tcW w:w="4045" w:type="dxa"/>
            <w:hideMark/>
          </w:tcPr>
          <w:p w14:paraId="5D3AE76E" w14:textId="77777777" w:rsidR="00F37480" w:rsidRDefault="00F37480" w:rsidP="00843842">
            <w:pPr>
              <w:pStyle w:val="TAL"/>
              <w:rPr>
                <w:noProof/>
              </w:rPr>
            </w:pPr>
            <w:r>
              <w:rPr>
                <w:noProof/>
              </w:rPr>
              <w:t>The update of the DNAI-EAS address(es) information is notified to the AF by the NEF.</w:t>
            </w:r>
          </w:p>
        </w:tc>
      </w:tr>
    </w:tbl>
    <w:p w14:paraId="1BBA8381" w14:textId="77777777" w:rsidR="00F37480" w:rsidRPr="00F37480" w:rsidRDefault="00F37480" w:rsidP="00EC3307"/>
    <w:bookmarkEnd w:id="8"/>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E1393" w14:textId="77777777" w:rsidR="00E06686" w:rsidRDefault="00E06686">
      <w:r>
        <w:separator/>
      </w:r>
    </w:p>
  </w:endnote>
  <w:endnote w:type="continuationSeparator" w:id="0">
    <w:p w14:paraId="349E2370" w14:textId="77777777" w:rsidR="00E06686" w:rsidRDefault="00E06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354E5" w14:textId="77777777" w:rsidR="00E06686" w:rsidRDefault="00E06686">
      <w:r>
        <w:separator/>
      </w:r>
    </w:p>
  </w:footnote>
  <w:footnote w:type="continuationSeparator" w:id="0">
    <w:p w14:paraId="6C353C79" w14:textId="77777777" w:rsidR="00E06686" w:rsidRDefault="00E066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5BF0" w:rsidRDefault="009A5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5BF0" w:rsidRDefault="009A5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7A690F"/>
    <w:multiLevelType w:val="hybridMultilevel"/>
    <w:tmpl w:val="C8F4DDF8"/>
    <w:lvl w:ilvl="0" w:tplc="484E5BF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8971FB1"/>
    <w:multiLevelType w:val="hybridMultilevel"/>
    <w:tmpl w:val="7120663A"/>
    <w:lvl w:ilvl="0" w:tplc="D428C23E">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0826EA1"/>
    <w:multiLevelType w:val="hybridMultilevel"/>
    <w:tmpl w:val="C43A7D7C"/>
    <w:lvl w:ilvl="0" w:tplc="9AF8817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0"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1"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6E42870"/>
    <w:multiLevelType w:val="hybridMultilevel"/>
    <w:tmpl w:val="2F94B91E"/>
    <w:lvl w:ilvl="0" w:tplc="B2609B0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5" w15:restartNumberingAfterBreak="0">
    <w:nsid w:val="5E6D3371"/>
    <w:multiLevelType w:val="hybridMultilevel"/>
    <w:tmpl w:val="5A4EB864"/>
    <w:lvl w:ilvl="0" w:tplc="A3C65E7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EB759A1"/>
    <w:multiLevelType w:val="hybridMultilevel"/>
    <w:tmpl w:val="FFB08610"/>
    <w:lvl w:ilvl="0" w:tplc="D3A057D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1" w15:restartNumberingAfterBreak="0">
    <w:nsid w:val="76E45A11"/>
    <w:multiLevelType w:val="hybridMultilevel"/>
    <w:tmpl w:val="98187AC0"/>
    <w:lvl w:ilvl="0" w:tplc="3AE0202C">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72" w15:restartNumberingAfterBreak="0">
    <w:nsid w:val="79F61BF3"/>
    <w:multiLevelType w:val="hybridMultilevel"/>
    <w:tmpl w:val="3D987B60"/>
    <w:lvl w:ilvl="0" w:tplc="51080C8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28"/>
  </w:num>
  <w:num w:numId="5">
    <w:abstractNumId w:val="43"/>
  </w:num>
  <w:num w:numId="6">
    <w:abstractNumId w:val="8"/>
  </w:num>
  <w:num w:numId="7">
    <w:abstractNumId w:val="53"/>
  </w:num>
  <w:num w:numId="8">
    <w:abstractNumId w:val="7"/>
  </w:num>
  <w:num w:numId="9">
    <w:abstractNumId w:val="6"/>
  </w:num>
  <w:num w:numId="10">
    <w:abstractNumId w:val="5"/>
  </w:num>
  <w:num w:numId="11">
    <w:abstractNumId w:val="4"/>
  </w:num>
  <w:num w:numId="12">
    <w:abstractNumId w:val="3"/>
  </w:num>
  <w:num w:numId="13">
    <w:abstractNumId w:val="66"/>
  </w:num>
  <w:num w:numId="14">
    <w:abstractNumId w:val="39"/>
  </w:num>
  <w:num w:numId="15">
    <w:abstractNumId w:val="44"/>
  </w:num>
  <w:num w:numId="16">
    <w:abstractNumId w:val="67"/>
  </w:num>
  <w:num w:numId="17">
    <w:abstractNumId w:val="61"/>
  </w:num>
  <w:num w:numId="18">
    <w:abstractNumId w:val="32"/>
  </w:num>
  <w:num w:numId="19">
    <w:abstractNumId w:val="21"/>
  </w:num>
  <w:num w:numId="20">
    <w:abstractNumId w:val="25"/>
  </w:num>
  <w:num w:numId="21">
    <w:abstractNumId w:val="22"/>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9"/>
  </w:num>
  <w:num w:numId="24">
    <w:abstractNumId w:val="69"/>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4"/>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3"/>
  </w:num>
  <w:num w:numId="30">
    <w:abstractNumId w:val="64"/>
  </w:num>
  <w:num w:numId="31">
    <w:abstractNumId w:val="62"/>
  </w:num>
  <w:num w:numId="32">
    <w:abstractNumId w:val="16"/>
  </w:num>
  <w:num w:numId="33">
    <w:abstractNumId w:val="36"/>
  </w:num>
  <w:num w:numId="34">
    <w:abstractNumId w:val="55"/>
  </w:num>
  <w:num w:numId="35">
    <w:abstractNumId w:val="35"/>
  </w:num>
  <w:num w:numId="36">
    <w:abstractNumId w:val="56"/>
  </w:num>
  <w:num w:numId="37">
    <w:abstractNumId w:val="52"/>
  </w:num>
  <w:num w:numId="38">
    <w:abstractNumId w:val="72"/>
  </w:num>
  <w:num w:numId="39">
    <w:abstractNumId w:val="51"/>
  </w:num>
  <w:num w:numId="40">
    <w:abstractNumId w:val="48"/>
  </w:num>
  <w:num w:numId="41">
    <w:abstractNumId w:val="76"/>
  </w:num>
  <w:num w:numId="42">
    <w:abstractNumId w:val="47"/>
  </w:num>
  <w:num w:numId="43">
    <w:abstractNumId w:val="45"/>
  </w:num>
  <w:num w:numId="44">
    <w:abstractNumId w:val="70"/>
  </w:num>
  <w:num w:numId="45">
    <w:abstractNumId w:val="9"/>
  </w:num>
  <w:num w:numId="46">
    <w:abstractNumId w:val="68"/>
  </w:num>
  <w:num w:numId="47">
    <w:abstractNumId w:val="37"/>
  </w:num>
  <w:num w:numId="48">
    <w:abstractNumId w:val="38"/>
  </w:num>
  <w:num w:numId="49">
    <w:abstractNumId w:val="23"/>
  </w:num>
  <w:num w:numId="50">
    <w:abstractNumId w:val="12"/>
  </w:num>
  <w:num w:numId="51">
    <w:abstractNumId w:val="31"/>
  </w:num>
  <w:num w:numId="52">
    <w:abstractNumId w:val="75"/>
  </w:num>
  <w:num w:numId="53">
    <w:abstractNumId w:val="11"/>
  </w:num>
  <w:num w:numId="54">
    <w:abstractNumId w:val="26"/>
  </w:num>
  <w:num w:numId="55">
    <w:abstractNumId w:val="60"/>
  </w:num>
  <w:num w:numId="56">
    <w:abstractNumId w:val="57"/>
  </w:num>
  <w:num w:numId="57">
    <w:abstractNumId w:val="65"/>
  </w:num>
  <w:num w:numId="58">
    <w:abstractNumId w:val="50"/>
  </w:num>
  <w:num w:numId="59">
    <w:abstractNumId w:val="40"/>
  </w:num>
  <w:num w:numId="60">
    <w:abstractNumId w:val="33"/>
  </w:num>
  <w:num w:numId="61">
    <w:abstractNumId w:val="54"/>
  </w:num>
  <w:num w:numId="62">
    <w:abstractNumId w:val="58"/>
  </w:num>
  <w:num w:numId="63">
    <w:abstractNumId w:val="46"/>
  </w:num>
  <w:num w:numId="64">
    <w:abstractNumId w:val="73"/>
  </w:num>
  <w:num w:numId="65">
    <w:abstractNumId w:val="15"/>
  </w:num>
  <w:num w:numId="66">
    <w:abstractNumId w:val="30"/>
  </w:num>
  <w:num w:numId="67">
    <w:abstractNumId w:val="17"/>
  </w:num>
  <w:num w:numId="68">
    <w:abstractNumId w:val="63"/>
  </w:num>
  <w:num w:numId="69">
    <w:abstractNumId w:val="41"/>
  </w:num>
  <w:num w:numId="70">
    <w:abstractNumId w:val="29"/>
  </w:num>
  <w:num w:numId="71">
    <w:abstractNumId w:val="34"/>
  </w:num>
  <w:num w:numId="72">
    <w:abstractNumId w:val="74"/>
  </w:num>
  <w:num w:numId="73">
    <w:abstractNumId w:val="14"/>
  </w:num>
  <w:num w:numId="74">
    <w:abstractNumId w:val="49"/>
  </w:num>
  <w:num w:numId="75">
    <w:abstractNumId w:val="59"/>
  </w:num>
  <w:num w:numId="76">
    <w:abstractNumId w:val="27"/>
  </w:num>
  <w:num w:numId="77">
    <w:abstractNumId w:val="42"/>
  </w:num>
  <w:num w:numId="78">
    <w:abstractNumId w:val="71"/>
  </w:num>
  <w:num w:numId="79">
    <w:abstractNumId w:val="18"/>
  </w:num>
  <w:num w:numId="80">
    <w:abstractNumId w:val="20"/>
  </w:num>
  <w:numIdMacAtCleanup w:val="7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16C34"/>
    <w:rsid w:val="00020517"/>
    <w:rsid w:val="00020590"/>
    <w:rsid w:val="000206EA"/>
    <w:rsid w:val="00022E4A"/>
    <w:rsid w:val="00023D10"/>
    <w:rsid w:val="00027130"/>
    <w:rsid w:val="00027CCA"/>
    <w:rsid w:val="000309F1"/>
    <w:rsid w:val="00030D2F"/>
    <w:rsid w:val="00035D8D"/>
    <w:rsid w:val="00040571"/>
    <w:rsid w:val="00042D34"/>
    <w:rsid w:val="00052D73"/>
    <w:rsid w:val="00055F78"/>
    <w:rsid w:val="000570EA"/>
    <w:rsid w:val="00057F13"/>
    <w:rsid w:val="00062898"/>
    <w:rsid w:val="000739C4"/>
    <w:rsid w:val="00074235"/>
    <w:rsid w:val="00075C6B"/>
    <w:rsid w:val="000764F5"/>
    <w:rsid w:val="00076534"/>
    <w:rsid w:val="00076CF9"/>
    <w:rsid w:val="00076F19"/>
    <w:rsid w:val="00077446"/>
    <w:rsid w:val="00081EF1"/>
    <w:rsid w:val="000877DD"/>
    <w:rsid w:val="000951A0"/>
    <w:rsid w:val="000A6394"/>
    <w:rsid w:val="000B0191"/>
    <w:rsid w:val="000B6DCC"/>
    <w:rsid w:val="000B7C30"/>
    <w:rsid w:val="000B7FED"/>
    <w:rsid w:val="000C038A"/>
    <w:rsid w:val="000C10D9"/>
    <w:rsid w:val="000C2AA8"/>
    <w:rsid w:val="000C3EBE"/>
    <w:rsid w:val="000C4D08"/>
    <w:rsid w:val="000C6598"/>
    <w:rsid w:val="000D44B3"/>
    <w:rsid w:val="000E136F"/>
    <w:rsid w:val="000E28F7"/>
    <w:rsid w:val="000F185E"/>
    <w:rsid w:val="001016E4"/>
    <w:rsid w:val="001066B8"/>
    <w:rsid w:val="001121D3"/>
    <w:rsid w:val="00120952"/>
    <w:rsid w:val="001238ED"/>
    <w:rsid w:val="00123E54"/>
    <w:rsid w:val="00132440"/>
    <w:rsid w:val="00134EB1"/>
    <w:rsid w:val="00140302"/>
    <w:rsid w:val="001413DE"/>
    <w:rsid w:val="001430FE"/>
    <w:rsid w:val="00143E8D"/>
    <w:rsid w:val="00145D43"/>
    <w:rsid w:val="001461EC"/>
    <w:rsid w:val="00146406"/>
    <w:rsid w:val="00150CD2"/>
    <w:rsid w:val="00156C20"/>
    <w:rsid w:val="0015763F"/>
    <w:rsid w:val="00157E68"/>
    <w:rsid w:val="00163B91"/>
    <w:rsid w:val="00163BFC"/>
    <w:rsid w:val="00164DF6"/>
    <w:rsid w:val="00167C9C"/>
    <w:rsid w:val="001724B3"/>
    <w:rsid w:val="001730C4"/>
    <w:rsid w:val="0017316E"/>
    <w:rsid w:val="001738A3"/>
    <w:rsid w:val="00173AFD"/>
    <w:rsid w:val="001769B7"/>
    <w:rsid w:val="00181EA9"/>
    <w:rsid w:val="00182550"/>
    <w:rsid w:val="00184F0B"/>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1214"/>
    <w:rsid w:val="001F2752"/>
    <w:rsid w:val="001F2DB3"/>
    <w:rsid w:val="001F68DD"/>
    <w:rsid w:val="001F6FA8"/>
    <w:rsid w:val="00203C6C"/>
    <w:rsid w:val="002044B2"/>
    <w:rsid w:val="002050F7"/>
    <w:rsid w:val="00213928"/>
    <w:rsid w:val="00213BCA"/>
    <w:rsid w:val="0021507F"/>
    <w:rsid w:val="00215888"/>
    <w:rsid w:val="002170C4"/>
    <w:rsid w:val="00217120"/>
    <w:rsid w:val="00222304"/>
    <w:rsid w:val="00223450"/>
    <w:rsid w:val="002333C8"/>
    <w:rsid w:val="0023473B"/>
    <w:rsid w:val="0024104F"/>
    <w:rsid w:val="00241E70"/>
    <w:rsid w:val="002437F7"/>
    <w:rsid w:val="002448E2"/>
    <w:rsid w:val="0024723F"/>
    <w:rsid w:val="00250C71"/>
    <w:rsid w:val="002522E5"/>
    <w:rsid w:val="00257FD4"/>
    <w:rsid w:val="0026004D"/>
    <w:rsid w:val="002640DD"/>
    <w:rsid w:val="0026570D"/>
    <w:rsid w:val="00275D12"/>
    <w:rsid w:val="00284FEB"/>
    <w:rsid w:val="002860C4"/>
    <w:rsid w:val="00293453"/>
    <w:rsid w:val="00295DB0"/>
    <w:rsid w:val="002A6CA0"/>
    <w:rsid w:val="002B2F94"/>
    <w:rsid w:val="002B3E58"/>
    <w:rsid w:val="002B4444"/>
    <w:rsid w:val="002B5741"/>
    <w:rsid w:val="002C049B"/>
    <w:rsid w:val="002C32FF"/>
    <w:rsid w:val="002C63B2"/>
    <w:rsid w:val="002D6387"/>
    <w:rsid w:val="002E472E"/>
    <w:rsid w:val="002E5E55"/>
    <w:rsid w:val="002E7D21"/>
    <w:rsid w:val="002F472D"/>
    <w:rsid w:val="002F54BE"/>
    <w:rsid w:val="00305409"/>
    <w:rsid w:val="0030697B"/>
    <w:rsid w:val="00312325"/>
    <w:rsid w:val="003160FE"/>
    <w:rsid w:val="00317DD0"/>
    <w:rsid w:val="003215B9"/>
    <w:rsid w:val="003218E6"/>
    <w:rsid w:val="00321F08"/>
    <w:rsid w:val="00326078"/>
    <w:rsid w:val="00333221"/>
    <w:rsid w:val="0033341C"/>
    <w:rsid w:val="003344AB"/>
    <w:rsid w:val="0033474F"/>
    <w:rsid w:val="00341C71"/>
    <w:rsid w:val="003427A7"/>
    <w:rsid w:val="00343A23"/>
    <w:rsid w:val="00343B6E"/>
    <w:rsid w:val="003550AB"/>
    <w:rsid w:val="0035571C"/>
    <w:rsid w:val="003609EF"/>
    <w:rsid w:val="00361D94"/>
    <w:rsid w:val="0036231A"/>
    <w:rsid w:val="00365148"/>
    <w:rsid w:val="00365979"/>
    <w:rsid w:val="0036638B"/>
    <w:rsid w:val="00370B8F"/>
    <w:rsid w:val="00374DD4"/>
    <w:rsid w:val="00375DB4"/>
    <w:rsid w:val="00380E1F"/>
    <w:rsid w:val="003909DD"/>
    <w:rsid w:val="003A1B73"/>
    <w:rsid w:val="003A42ED"/>
    <w:rsid w:val="003B011E"/>
    <w:rsid w:val="003B2C43"/>
    <w:rsid w:val="003B6520"/>
    <w:rsid w:val="003C0019"/>
    <w:rsid w:val="003C2799"/>
    <w:rsid w:val="003D1178"/>
    <w:rsid w:val="003D3126"/>
    <w:rsid w:val="003D47C9"/>
    <w:rsid w:val="003E1A36"/>
    <w:rsid w:val="003E229B"/>
    <w:rsid w:val="003E331A"/>
    <w:rsid w:val="003E3BD3"/>
    <w:rsid w:val="003F1954"/>
    <w:rsid w:val="003F5B94"/>
    <w:rsid w:val="004003FB"/>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2830"/>
    <w:rsid w:val="004734DA"/>
    <w:rsid w:val="00477D91"/>
    <w:rsid w:val="00477E8C"/>
    <w:rsid w:val="0048165E"/>
    <w:rsid w:val="00483A35"/>
    <w:rsid w:val="00485A40"/>
    <w:rsid w:val="00487444"/>
    <w:rsid w:val="004932D5"/>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5C48"/>
    <w:rsid w:val="004F0C3E"/>
    <w:rsid w:val="004F2878"/>
    <w:rsid w:val="004F290E"/>
    <w:rsid w:val="004F342E"/>
    <w:rsid w:val="004F53BA"/>
    <w:rsid w:val="004F5489"/>
    <w:rsid w:val="005046A7"/>
    <w:rsid w:val="00506D9F"/>
    <w:rsid w:val="0050768F"/>
    <w:rsid w:val="0051016C"/>
    <w:rsid w:val="00510692"/>
    <w:rsid w:val="00512292"/>
    <w:rsid w:val="00512F96"/>
    <w:rsid w:val="00514182"/>
    <w:rsid w:val="005141D9"/>
    <w:rsid w:val="0051580D"/>
    <w:rsid w:val="0051640D"/>
    <w:rsid w:val="0051715D"/>
    <w:rsid w:val="00520CB2"/>
    <w:rsid w:val="0052199D"/>
    <w:rsid w:val="00525981"/>
    <w:rsid w:val="00527228"/>
    <w:rsid w:val="00527F62"/>
    <w:rsid w:val="00530E48"/>
    <w:rsid w:val="005416A5"/>
    <w:rsid w:val="0054423B"/>
    <w:rsid w:val="0054545C"/>
    <w:rsid w:val="00547111"/>
    <w:rsid w:val="005545BE"/>
    <w:rsid w:val="00566F50"/>
    <w:rsid w:val="0057273E"/>
    <w:rsid w:val="0057363C"/>
    <w:rsid w:val="00574773"/>
    <w:rsid w:val="00580039"/>
    <w:rsid w:val="00580341"/>
    <w:rsid w:val="005809C7"/>
    <w:rsid w:val="005868A6"/>
    <w:rsid w:val="00592D74"/>
    <w:rsid w:val="00593444"/>
    <w:rsid w:val="00595265"/>
    <w:rsid w:val="00597E39"/>
    <w:rsid w:val="00597E61"/>
    <w:rsid w:val="005A07CE"/>
    <w:rsid w:val="005A1C9A"/>
    <w:rsid w:val="005A1F2D"/>
    <w:rsid w:val="005A5BD0"/>
    <w:rsid w:val="005A6B90"/>
    <w:rsid w:val="005A731D"/>
    <w:rsid w:val="005B0CC5"/>
    <w:rsid w:val="005B3021"/>
    <w:rsid w:val="005B4530"/>
    <w:rsid w:val="005C2220"/>
    <w:rsid w:val="005C245B"/>
    <w:rsid w:val="005C4062"/>
    <w:rsid w:val="005D3145"/>
    <w:rsid w:val="005D4F46"/>
    <w:rsid w:val="005D6379"/>
    <w:rsid w:val="005D6A74"/>
    <w:rsid w:val="005E0CDC"/>
    <w:rsid w:val="005E2829"/>
    <w:rsid w:val="005E2C44"/>
    <w:rsid w:val="005E37FA"/>
    <w:rsid w:val="005E5E07"/>
    <w:rsid w:val="005F00D4"/>
    <w:rsid w:val="005F226E"/>
    <w:rsid w:val="00602DF3"/>
    <w:rsid w:val="006033BD"/>
    <w:rsid w:val="00605698"/>
    <w:rsid w:val="006152F6"/>
    <w:rsid w:val="0061728C"/>
    <w:rsid w:val="006173DD"/>
    <w:rsid w:val="0062044D"/>
    <w:rsid w:val="00621188"/>
    <w:rsid w:val="0062382A"/>
    <w:rsid w:val="006257ED"/>
    <w:rsid w:val="0062605D"/>
    <w:rsid w:val="00626F0A"/>
    <w:rsid w:val="0063040E"/>
    <w:rsid w:val="006306DA"/>
    <w:rsid w:val="006400EE"/>
    <w:rsid w:val="00640298"/>
    <w:rsid w:val="0064053B"/>
    <w:rsid w:val="00644BBE"/>
    <w:rsid w:val="00645EAB"/>
    <w:rsid w:val="0065020F"/>
    <w:rsid w:val="00653DE4"/>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750B"/>
    <w:rsid w:val="00691975"/>
    <w:rsid w:val="00692FB4"/>
    <w:rsid w:val="00695433"/>
    <w:rsid w:val="00695808"/>
    <w:rsid w:val="0069681D"/>
    <w:rsid w:val="006A492C"/>
    <w:rsid w:val="006A7F7A"/>
    <w:rsid w:val="006B46FB"/>
    <w:rsid w:val="006C031C"/>
    <w:rsid w:val="006C1294"/>
    <w:rsid w:val="006C22AD"/>
    <w:rsid w:val="006C26C0"/>
    <w:rsid w:val="006C3BC9"/>
    <w:rsid w:val="006E21FB"/>
    <w:rsid w:val="006E382D"/>
    <w:rsid w:val="006E77EC"/>
    <w:rsid w:val="006F0709"/>
    <w:rsid w:val="006F366C"/>
    <w:rsid w:val="006F53F7"/>
    <w:rsid w:val="006F5EE1"/>
    <w:rsid w:val="006F6E36"/>
    <w:rsid w:val="0070137A"/>
    <w:rsid w:val="00703AA1"/>
    <w:rsid w:val="00704E14"/>
    <w:rsid w:val="007052E6"/>
    <w:rsid w:val="00713B41"/>
    <w:rsid w:val="0071490C"/>
    <w:rsid w:val="00715F78"/>
    <w:rsid w:val="00725292"/>
    <w:rsid w:val="00725D54"/>
    <w:rsid w:val="00741AE0"/>
    <w:rsid w:val="00743557"/>
    <w:rsid w:val="00743783"/>
    <w:rsid w:val="00746EE2"/>
    <w:rsid w:val="00747D34"/>
    <w:rsid w:val="0075118E"/>
    <w:rsid w:val="0075688F"/>
    <w:rsid w:val="00757ABF"/>
    <w:rsid w:val="00761B4F"/>
    <w:rsid w:val="00762186"/>
    <w:rsid w:val="007626A5"/>
    <w:rsid w:val="0076309C"/>
    <w:rsid w:val="00763C5D"/>
    <w:rsid w:val="0076525A"/>
    <w:rsid w:val="00766D30"/>
    <w:rsid w:val="007673F5"/>
    <w:rsid w:val="00770D70"/>
    <w:rsid w:val="00771530"/>
    <w:rsid w:val="007736F1"/>
    <w:rsid w:val="00773DC0"/>
    <w:rsid w:val="0077738C"/>
    <w:rsid w:val="00780DED"/>
    <w:rsid w:val="00781536"/>
    <w:rsid w:val="00782006"/>
    <w:rsid w:val="0078259C"/>
    <w:rsid w:val="00784118"/>
    <w:rsid w:val="00787ECC"/>
    <w:rsid w:val="0079139D"/>
    <w:rsid w:val="00792342"/>
    <w:rsid w:val="00793953"/>
    <w:rsid w:val="007977A8"/>
    <w:rsid w:val="007A582B"/>
    <w:rsid w:val="007B166F"/>
    <w:rsid w:val="007B2FBF"/>
    <w:rsid w:val="007B3F62"/>
    <w:rsid w:val="007B4870"/>
    <w:rsid w:val="007B512A"/>
    <w:rsid w:val="007C2097"/>
    <w:rsid w:val="007C2A8A"/>
    <w:rsid w:val="007C4BC1"/>
    <w:rsid w:val="007D25C4"/>
    <w:rsid w:val="007D6A07"/>
    <w:rsid w:val="007E081E"/>
    <w:rsid w:val="007E1C8C"/>
    <w:rsid w:val="007E1FB8"/>
    <w:rsid w:val="007F1DE9"/>
    <w:rsid w:val="007F7259"/>
    <w:rsid w:val="008040A8"/>
    <w:rsid w:val="00806990"/>
    <w:rsid w:val="008123C1"/>
    <w:rsid w:val="008162C4"/>
    <w:rsid w:val="008223DC"/>
    <w:rsid w:val="00823EAA"/>
    <w:rsid w:val="0082412A"/>
    <w:rsid w:val="00827862"/>
    <w:rsid w:val="008279FA"/>
    <w:rsid w:val="0083148C"/>
    <w:rsid w:val="008322D3"/>
    <w:rsid w:val="00832EBD"/>
    <w:rsid w:val="008532D9"/>
    <w:rsid w:val="00854EB1"/>
    <w:rsid w:val="008571CC"/>
    <w:rsid w:val="008626E7"/>
    <w:rsid w:val="008662B1"/>
    <w:rsid w:val="00866DF6"/>
    <w:rsid w:val="00870EE7"/>
    <w:rsid w:val="00871CFD"/>
    <w:rsid w:val="00874782"/>
    <w:rsid w:val="008770C0"/>
    <w:rsid w:val="008863B9"/>
    <w:rsid w:val="008904F3"/>
    <w:rsid w:val="0089181B"/>
    <w:rsid w:val="008918F5"/>
    <w:rsid w:val="00892828"/>
    <w:rsid w:val="00894B93"/>
    <w:rsid w:val="008A45A6"/>
    <w:rsid w:val="008B2EA6"/>
    <w:rsid w:val="008B3AC9"/>
    <w:rsid w:val="008B6B21"/>
    <w:rsid w:val="008C1C8D"/>
    <w:rsid w:val="008C4BFD"/>
    <w:rsid w:val="008C7D6F"/>
    <w:rsid w:val="008D3CAC"/>
    <w:rsid w:val="008D3CCC"/>
    <w:rsid w:val="008D4E6C"/>
    <w:rsid w:val="008D6230"/>
    <w:rsid w:val="008E2C12"/>
    <w:rsid w:val="008E39BC"/>
    <w:rsid w:val="008E5651"/>
    <w:rsid w:val="008F1832"/>
    <w:rsid w:val="008F1DC1"/>
    <w:rsid w:val="008F3789"/>
    <w:rsid w:val="008F60E7"/>
    <w:rsid w:val="008F686C"/>
    <w:rsid w:val="008F6A85"/>
    <w:rsid w:val="00901101"/>
    <w:rsid w:val="00903A50"/>
    <w:rsid w:val="009148DE"/>
    <w:rsid w:val="00914DB8"/>
    <w:rsid w:val="0092434E"/>
    <w:rsid w:val="00927223"/>
    <w:rsid w:val="009310A6"/>
    <w:rsid w:val="009335B4"/>
    <w:rsid w:val="00933A15"/>
    <w:rsid w:val="00933DFA"/>
    <w:rsid w:val="00937C45"/>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5753"/>
    <w:rsid w:val="009A579D"/>
    <w:rsid w:val="009A5BF0"/>
    <w:rsid w:val="009B3153"/>
    <w:rsid w:val="009B6344"/>
    <w:rsid w:val="009C00C7"/>
    <w:rsid w:val="009C0D08"/>
    <w:rsid w:val="009C281C"/>
    <w:rsid w:val="009C7AC8"/>
    <w:rsid w:val="009D075D"/>
    <w:rsid w:val="009D29A1"/>
    <w:rsid w:val="009D3C49"/>
    <w:rsid w:val="009E3297"/>
    <w:rsid w:val="009E7055"/>
    <w:rsid w:val="009E737E"/>
    <w:rsid w:val="009F214D"/>
    <w:rsid w:val="009F4DC9"/>
    <w:rsid w:val="009F734F"/>
    <w:rsid w:val="00A03241"/>
    <w:rsid w:val="00A1484C"/>
    <w:rsid w:val="00A2028A"/>
    <w:rsid w:val="00A246B6"/>
    <w:rsid w:val="00A26C12"/>
    <w:rsid w:val="00A32E22"/>
    <w:rsid w:val="00A446B5"/>
    <w:rsid w:val="00A460A6"/>
    <w:rsid w:val="00A47E70"/>
    <w:rsid w:val="00A50CF0"/>
    <w:rsid w:val="00A55C66"/>
    <w:rsid w:val="00A579A4"/>
    <w:rsid w:val="00A6160F"/>
    <w:rsid w:val="00A66B39"/>
    <w:rsid w:val="00A67E77"/>
    <w:rsid w:val="00A7671C"/>
    <w:rsid w:val="00A80994"/>
    <w:rsid w:val="00A856FB"/>
    <w:rsid w:val="00A872CB"/>
    <w:rsid w:val="00A8731C"/>
    <w:rsid w:val="00A87998"/>
    <w:rsid w:val="00A910C3"/>
    <w:rsid w:val="00A918B3"/>
    <w:rsid w:val="00A92D01"/>
    <w:rsid w:val="00A94D79"/>
    <w:rsid w:val="00A95BBF"/>
    <w:rsid w:val="00A97BF9"/>
    <w:rsid w:val="00AA1719"/>
    <w:rsid w:val="00AA2CBC"/>
    <w:rsid w:val="00AA42EB"/>
    <w:rsid w:val="00AA441D"/>
    <w:rsid w:val="00AA4781"/>
    <w:rsid w:val="00AA57F9"/>
    <w:rsid w:val="00AA583B"/>
    <w:rsid w:val="00AB13E9"/>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588A"/>
    <w:rsid w:val="00B258BB"/>
    <w:rsid w:val="00B33CAA"/>
    <w:rsid w:val="00B35544"/>
    <w:rsid w:val="00B35A56"/>
    <w:rsid w:val="00B36131"/>
    <w:rsid w:val="00B36159"/>
    <w:rsid w:val="00B37D1D"/>
    <w:rsid w:val="00B40EF1"/>
    <w:rsid w:val="00B41586"/>
    <w:rsid w:val="00B41C51"/>
    <w:rsid w:val="00B509D0"/>
    <w:rsid w:val="00B55D28"/>
    <w:rsid w:val="00B55ECA"/>
    <w:rsid w:val="00B64B87"/>
    <w:rsid w:val="00B650E0"/>
    <w:rsid w:val="00B65E3F"/>
    <w:rsid w:val="00B67534"/>
    <w:rsid w:val="00B67B97"/>
    <w:rsid w:val="00B732FE"/>
    <w:rsid w:val="00B740D9"/>
    <w:rsid w:val="00B77BEE"/>
    <w:rsid w:val="00B83807"/>
    <w:rsid w:val="00B83E4D"/>
    <w:rsid w:val="00B853F9"/>
    <w:rsid w:val="00B85992"/>
    <w:rsid w:val="00B90DF2"/>
    <w:rsid w:val="00B92E59"/>
    <w:rsid w:val="00B93F9B"/>
    <w:rsid w:val="00B968C8"/>
    <w:rsid w:val="00BA01FC"/>
    <w:rsid w:val="00BA1021"/>
    <w:rsid w:val="00BA3EC5"/>
    <w:rsid w:val="00BA508B"/>
    <w:rsid w:val="00BA51D9"/>
    <w:rsid w:val="00BB5C2B"/>
    <w:rsid w:val="00BB5DFC"/>
    <w:rsid w:val="00BC25DA"/>
    <w:rsid w:val="00BC54EA"/>
    <w:rsid w:val="00BC66DA"/>
    <w:rsid w:val="00BC6CF4"/>
    <w:rsid w:val="00BC7B8E"/>
    <w:rsid w:val="00BD1C9F"/>
    <w:rsid w:val="00BD279D"/>
    <w:rsid w:val="00BD283F"/>
    <w:rsid w:val="00BD2A79"/>
    <w:rsid w:val="00BD46F4"/>
    <w:rsid w:val="00BD6631"/>
    <w:rsid w:val="00BD6B5A"/>
    <w:rsid w:val="00BD6BB8"/>
    <w:rsid w:val="00BE3C11"/>
    <w:rsid w:val="00BE3E08"/>
    <w:rsid w:val="00BF04E5"/>
    <w:rsid w:val="00BF180D"/>
    <w:rsid w:val="00BF5A10"/>
    <w:rsid w:val="00C01EF1"/>
    <w:rsid w:val="00C050B7"/>
    <w:rsid w:val="00C05E99"/>
    <w:rsid w:val="00C07640"/>
    <w:rsid w:val="00C141EA"/>
    <w:rsid w:val="00C1478E"/>
    <w:rsid w:val="00C15724"/>
    <w:rsid w:val="00C2161D"/>
    <w:rsid w:val="00C2188D"/>
    <w:rsid w:val="00C2777C"/>
    <w:rsid w:val="00C30C81"/>
    <w:rsid w:val="00C31C24"/>
    <w:rsid w:val="00C3432D"/>
    <w:rsid w:val="00C37B97"/>
    <w:rsid w:val="00C42371"/>
    <w:rsid w:val="00C42D64"/>
    <w:rsid w:val="00C44D96"/>
    <w:rsid w:val="00C54825"/>
    <w:rsid w:val="00C61FFD"/>
    <w:rsid w:val="00C62D2A"/>
    <w:rsid w:val="00C631B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4443"/>
    <w:rsid w:val="00CC5026"/>
    <w:rsid w:val="00CC68D0"/>
    <w:rsid w:val="00CD633B"/>
    <w:rsid w:val="00CD7E94"/>
    <w:rsid w:val="00CE19E4"/>
    <w:rsid w:val="00CE47C8"/>
    <w:rsid w:val="00CE51A6"/>
    <w:rsid w:val="00CE6421"/>
    <w:rsid w:val="00CF2992"/>
    <w:rsid w:val="00D00582"/>
    <w:rsid w:val="00D01898"/>
    <w:rsid w:val="00D03F9A"/>
    <w:rsid w:val="00D06D51"/>
    <w:rsid w:val="00D10CC7"/>
    <w:rsid w:val="00D17432"/>
    <w:rsid w:val="00D17E33"/>
    <w:rsid w:val="00D215E0"/>
    <w:rsid w:val="00D22E25"/>
    <w:rsid w:val="00D24991"/>
    <w:rsid w:val="00D30624"/>
    <w:rsid w:val="00D32A11"/>
    <w:rsid w:val="00D33B0B"/>
    <w:rsid w:val="00D366B0"/>
    <w:rsid w:val="00D3757B"/>
    <w:rsid w:val="00D432AB"/>
    <w:rsid w:val="00D43EFF"/>
    <w:rsid w:val="00D44B93"/>
    <w:rsid w:val="00D44CBA"/>
    <w:rsid w:val="00D45C1F"/>
    <w:rsid w:val="00D45ED8"/>
    <w:rsid w:val="00D50255"/>
    <w:rsid w:val="00D523FA"/>
    <w:rsid w:val="00D57174"/>
    <w:rsid w:val="00D625F6"/>
    <w:rsid w:val="00D66520"/>
    <w:rsid w:val="00D72290"/>
    <w:rsid w:val="00D7696C"/>
    <w:rsid w:val="00D81322"/>
    <w:rsid w:val="00D836B4"/>
    <w:rsid w:val="00D84781"/>
    <w:rsid w:val="00D84AE9"/>
    <w:rsid w:val="00D90260"/>
    <w:rsid w:val="00D9756A"/>
    <w:rsid w:val="00DA1E68"/>
    <w:rsid w:val="00DA3063"/>
    <w:rsid w:val="00DA32FA"/>
    <w:rsid w:val="00DA48D3"/>
    <w:rsid w:val="00DB24F4"/>
    <w:rsid w:val="00DC15BA"/>
    <w:rsid w:val="00DC3174"/>
    <w:rsid w:val="00DC43EC"/>
    <w:rsid w:val="00DC4BD4"/>
    <w:rsid w:val="00DE26B7"/>
    <w:rsid w:val="00DE343E"/>
    <w:rsid w:val="00DE34CF"/>
    <w:rsid w:val="00DE359B"/>
    <w:rsid w:val="00DE5FD5"/>
    <w:rsid w:val="00DE6C92"/>
    <w:rsid w:val="00DE73F0"/>
    <w:rsid w:val="00DE782C"/>
    <w:rsid w:val="00DF137E"/>
    <w:rsid w:val="00DF689A"/>
    <w:rsid w:val="00E01DCE"/>
    <w:rsid w:val="00E0441E"/>
    <w:rsid w:val="00E06686"/>
    <w:rsid w:val="00E13494"/>
    <w:rsid w:val="00E13F3D"/>
    <w:rsid w:val="00E1445A"/>
    <w:rsid w:val="00E14C05"/>
    <w:rsid w:val="00E14D9E"/>
    <w:rsid w:val="00E23CC3"/>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4CB5"/>
    <w:rsid w:val="00E77EF8"/>
    <w:rsid w:val="00E82C7A"/>
    <w:rsid w:val="00E830AF"/>
    <w:rsid w:val="00E83CEC"/>
    <w:rsid w:val="00E84EE6"/>
    <w:rsid w:val="00E94E06"/>
    <w:rsid w:val="00E95D7C"/>
    <w:rsid w:val="00E960AE"/>
    <w:rsid w:val="00E97A32"/>
    <w:rsid w:val="00EA2ACA"/>
    <w:rsid w:val="00EA75E3"/>
    <w:rsid w:val="00EB09B7"/>
    <w:rsid w:val="00EC3307"/>
    <w:rsid w:val="00EC706D"/>
    <w:rsid w:val="00ED0FFE"/>
    <w:rsid w:val="00ED2BB5"/>
    <w:rsid w:val="00ED6082"/>
    <w:rsid w:val="00EE33E8"/>
    <w:rsid w:val="00EE4272"/>
    <w:rsid w:val="00EE7D7C"/>
    <w:rsid w:val="00EF7A6C"/>
    <w:rsid w:val="00F05535"/>
    <w:rsid w:val="00F14956"/>
    <w:rsid w:val="00F156E7"/>
    <w:rsid w:val="00F17DD2"/>
    <w:rsid w:val="00F25D98"/>
    <w:rsid w:val="00F2761F"/>
    <w:rsid w:val="00F300FB"/>
    <w:rsid w:val="00F314DE"/>
    <w:rsid w:val="00F35B9B"/>
    <w:rsid w:val="00F35FEA"/>
    <w:rsid w:val="00F37480"/>
    <w:rsid w:val="00F40FA8"/>
    <w:rsid w:val="00F44C65"/>
    <w:rsid w:val="00F5352B"/>
    <w:rsid w:val="00F53E36"/>
    <w:rsid w:val="00F54D1B"/>
    <w:rsid w:val="00F56119"/>
    <w:rsid w:val="00F6152D"/>
    <w:rsid w:val="00F667D7"/>
    <w:rsid w:val="00F71A18"/>
    <w:rsid w:val="00F8107C"/>
    <w:rsid w:val="00F92BA7"/>
    <w:rsid w:val="00F96CE0"/>
    <w:rsid w:val="00F97F8F"/>
    <w:rsid w:val="00FB09C9"/>
    <w:rsid w:val="00FB495C"/>
    <w:rsid w:val="00FB6386"/>
    <w:rsid w:val="00FC3A49"/>
    <w:rsid w:val="00FE61B3"/>
    <w:rsid w:val="00FE6419"/>
    <w:rsid w:val="00FE6714"/>
    <w:rsid w:val="00FF2AB4"/>
    <w:rsid w:val="00FF6E2C"/>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uiPriority w:val="20"/>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914DB8"/>
    <w:rPr>
      <w:rFonts w:ascii="Arial" w:hAnsi="Arial"/>
      <w:sz w:val="36"/>
      <w:lang w:eastAsia="en-US"/>
    </w:rPr>
  </w:style>
  <w:style w:type="numbering" w:customStyle="1" w:styleId="NoList1">
    <w:name w:val="No List1"/>
    <w:next w:val="a2"/>
    <w:uiPriority w:val="99"/>
    <w:semiHidden/>
    <w:rsid w:val="00914DB8"/>
  </w:style>
  <w:style w:type="numbering" w:customStyle="1" w:styleId="NoList2">
    <w:name w:val="No List2"/>
    <w:next w:val="a2"/>
    <w:uiPriority w:val="99"/>
    <w:semiHidden/>
    <w:rsid w:val="00914DB8"/>
  </w:style>
  <w:style w:type="numbering" w:customStyle="1" w:styleId="NoList3">
    <w:name w:val="No List3"/>
    <w:next w:val="a2"/>
    <w:uiPriority w:val="99"/>
    <w:semiHidden/>
    <w:rsid w:val="00914DB8"/>
  </w:style>
  <w:style w:type="numbering" w:customStyle="1" w:styleId="NoList4">
    <w:name w:val="No List4"/>
    <w:next w:val="a2"/>
    <w:uiPriority w:val="99"/>
    <w:semiHidden/>
    <w:unhideWhenUsed/>
    <w:rsid w:val="00914DB8"/>
  </w:style>
  <w:style w:type="numbering" w:customStyle="1" w:styleId="NoList5">
    <w:name w:val="No List5"/>
    <w:next w:val="a2"/>
    <w:uiPriority w:val="99"/>
    <w:semiHidden/>
    <w:rsid w:val="00914DB8"/>
  </w:style>
  <w:style w:type="numbering" w:customStyle="1" w:styleId="NoList6">
    <w:name w:val="No List6"/>
    <w:next w:val="a2"/>
    <w:uiPriority w:val="99"/>
    <w:semiHidden/>
    <w:rsid w:val="00914DB8"/>
  </w:style>
  <w:style w:type="numbering" w:customStyle="1" w:styleId="NoList7">
    <w:name w:val="No List7"/>
    <w:next w:val="a2"/>
    <w:uiPriority w:val="99"/>
    <w:semiHidden/>
    <w:rsid w:val="00914DB8"/>
  </w:style>
  <w:style w:type="paragraph" w:customStyle="1" w:styleId="BlockText1">
    <w:name w:val="Block Text1"/>
    <w:basedOn w:val="a"/>
    <w:next w:val="af2"/>
    <w:semiHidden/>
    <w:unhideWhenUsed/>
    <w:rsid w:val="00914DB8"/>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914DB8"/>
    <w:pPr>
      <w:spacing w:after="200"/>
    </w:pPr>
    <w:rPr>
      <w:rFonts w:eastAsia="Times New Roman"/>
      <w:i/>
      <w:iCs/>
      <w:color w:val="1F497D"/>
      <w:sz w:val="18"/>
      <w:szCs w:val="18"/>
    </w:rPr>
  </w:style>
  <w:style w:type="paragraph" w:customStyle="1" w:styleId="EnvelopeAddress1">
    <w:name w:val="Envelope Address1"/>
    <w:basedOn w:val="a"/>
    <w:next w:val="afb"/>
    <w:semiHidden/>
    <w:unhideWhenUsed/>
    <w:rsid w:val="00914DB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c"/>
    <w:semiHidden/>
    <w:unhideWhenUsed/>
    <w:rsid w:val="00914DB8"/>
    <w:pPr>
      <w:spacing w:after="0"/>
    </w:pPr>
    <w:rPr>
      <w:rFonts w:ascii="Cambria" w:eastAsia="MS Gothic" w:hAnsi="Cambria"/>
    </w:rPr>
  </w:style>
  <w:style w:type="paragraph" w:customStyle="1" w:styleId="IndexHeading1">
    <w:name w:val="Index Heading1"/>
    <w:basedOn w:val="a"/>
    <w:next w:val="11"/>
    <w:semiHidden/>
    <w:unhideWhenUsed/>
    <w:rsid w:val="00914DB8"/>
    <w:rPr>
      <w:rFonts w:ascii="Cambria" w:eastAsia="MS Gothic" w:hAnsi="Cambria"/>
      <w:b/>
      <w:bCs/>
    </w:rPr>
  </w:style>
  <w:style w:type="paragraph" w:customStyle="1" w:styleId="IntenseQuote1">
    <w:name w:val="Intense Quote1"/>
    <w:basedOn w:val="a"/>
    <w:next w:val="a"/>
    <w:uiPriority w:val="30"/>
    <w:qFormat/>
    <w:rsid w:val="00914DB8"/>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2"/>
    <w:semiHidden/>
    <w:unhideWhenUsed/>
    <w:rsid w:val="00914DB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914DB8"/>
    <w:pPr>
      <w:spacing w:before="200" w:after="160"/>
      <w:ind w:left="864" w:right="864"/>
      <w:jc w:val="center"/>
    </w:pPr>
    <w:rPr>
      <w:rFonts w:eastAsia="Times New Roman"/>
      <w:i/>
      <w:iCs/>
      <w:color w:val="404040"/>
    </w:rPr>
  </w:style>
  <w:style w:type="paragraph" w:customStyle="1" w:styleId="Subtitle1">
    <w:name w:val="Subtitle1"/>
    <w:basedOn w:val="a"/>
    <w:next w:val="a"/>
    <w:qFormat/>
    <w:rsid w:val="00914DB8"/>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914DB8"/>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914DB8"/>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914DB8"/>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914DB8"/>
    <w:rPr>
      <w:i/>
      <w:iCs/>
      <w:color w:val="4472C4"/>
    </w:rPr>
  </w:style>
  <w:style w:type="character" w:customStyle="1" w:styleId="MessageHeaderChar1">
    <w:name w:val="Message Header Char1"/>
    <w:uiPriority w:val="99"/>
    <w:semiHidden/>
    <w:rsid w:val="00914DB8"/>
    <w:rPr>
      <w:rFonts w:ascii="Calibri Light" w:eastAsia="等线 Light" w:hAnsi="Calibri Light" w:cs="Times New Roman"/>
      <w:sz w:val="24"/>
      <w:szCs w:val="24"/>
      <w:shd w:val="pct20" w:color="auto" w:fill="auto"/>
    </w:rPr>
  </w:style>
  <w:style w:type="character" w:customStyle="1" w:styleId="QuoteChar1">
    <w:name w:val="Quote Char1"/>
    <w:uiPriority w:val="29"/>
    <w:rsid w:val="00914DB8"/>
    <w:rPr>
      <w:i/>
      <w:iCs/>
      <w:color w:val="404040"/>
    </w:rPr>
  </w:style>
  <w:style w:type="character" w:customStyle="1" w:styleId="SubtitleChar1">
    <w:name w:val="Subtitle Char1"/>
    <w:uiPriority w:val="11"/>
    <w:rsid w:val="00914DB8"/>
    <w:rPr>
      <w:color w:val="5A5A5A"/>
      <w:spacing w:val="15"/>
    </w:rPr>
  </w:style>
  <w:style w:type="character" w:customStyle="1" w:styleId="TitleChar1">
    <w:name w:val="Title Char1"/>
    <w:uiPriority w:val="10"/>
    <w:rsid w:val="00914DB8"/>
    <w:rPr>
      <w:rFonts w:ascii="Calibri Light" w:eastAsia="等线 Light" w:hAnsi="Calibri Light" w:cs="Times New Roman"/>
      <w:spacing w:val="-10"/>
      <w:kern w:val="28"/>
      <w:sz w:val="56"/>
      <w:szCs w:val="56"/>
    </w:rPr>
  </w:style>
  <w:style w:type="character" w:customStyle="1" w:styleId="B3Car">
    <w:name w:val="B3 Car"/>
    <w:rsid w:val="00914DB8"/>
    <w:rPr>
      <w:rFonts w:ascii="Times New Roman" w:hAnsi="Times New Roman"/>
      <w:lang w:val="en-GB" w:eastAsia="en-US"/>
    </w:rPr>
  </w:style>
  <w:style w:type="numbering" w:customStyle="1" w:styleId="NoList11">
    <w:name w:val="No List11"/>
    <w:next w:val="a2"/>
    <w:uiPriority w:val="99"/>
    <w:semiHidden/>
    <w:rsid w:val="00914DB8"/>
  </w:style>
  <w:style w:type="numbering" w:customStyle="1" w:styleId="NoList21">
    <w:name w:val="No List21"/>
    <w:next w:val="a2"/>
    <w:uiPriority w:val="99"/>
    <w:semiHidden/>
    <w:rsid w:val="00914DB8"/>
  </w:style>
  <w:style w:type="numbering" w:customStyle="1" w:styleId="NoList31">
    <w:name w:val="No List31"/>
    <w:next w:val="a2"/>
    <w:uiPriority w:val="99"/>
    <w:semiHidden/>
    <w:rsid w:val="00914DB8"/>
  </w:style>
  <w:style w:type="numbering" w:customStyle="1" w:styleId="NoList41">
    <w:name w:val="No List41"/>
    <w:next w:val="a2"/>
    <w:uiPriority w:val="99"/>
    <w:semiHidden/>
    <w:unhideWhenUsed/>
    <w:rsid w:val="00914DB8"/>
  </w:style>
  <w:style w:type="numbering" w:customStyle="1" w:styleId="NoList51">
    <w:name w:val="No List51"/>
    <w:next w:val="a2"/>
    <w:uiPriority w:val="99"/>
    <w:semiHidden/>
    <w:rsid w:val="00914DB8"/>
  </w:style>
  <w:style w:type="numbering" w:customStyle="1" w:styleId="NoList8">
    <w:name w:val="No List8"/>
    <w:next w:val="a2"/>
    <w:uiPriority w:val="99"/>
    <w:semiHidden/>
    <w:unhideWhenUsed/>
    <w:rsid w:val="00914DB8"/>
  </w:style>
  <w:style w:type="numbering" w:customStyle="1" w:styleId="NoList9">
    <w:name w:val="No List9"/>
    <w:next w:val="a2"/>
    <w:uiPriority w:val="99"/>
    <w:semiHidden/>
    <w:unhideWhenUsed/>
    <w:rsid w:val="00914DB8"/>
  </w:style>
  <w:style w:type="table" w:customStyle="1" w:styleId="TableGrid7">
    <w:name w:val="Table Grid7"/>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14DB8"/>
  </w:style>
  <w:style w:type="table" w:customStyle="1" w:styleId="TableGrid8">
    <w:name w:val="Table Grid8"/>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14DB8"/>
  </w:style>
  <w:style w:type="table" w:customStyle="1" w:styleId="TableGrid9">
    <w:name w:val="Table Grid9"/>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14DB8"/>
  </w:style>
  <w:style w:type="table" w:customStyle="1" w:styleId="TableGrid10">
    <w:name w:val="Table Grid10"/>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5A26B-895E-488D-9A6D-DAB7AAD0C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3125</TotalTime>
  <Pages>6</Pages>
  <Words>1399</Words>
  <Characters>7975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611</cp:revision>
  <cp:lastPrinted>1899-12-31T23:00:00Z</cp:lastPrinted>
  <dcterms:created xsi:type="dcterms:W3CDTF">2020-02-03T08:32:00Z</dcterms:created>
  <dcterms:modified xsi:type="dcterms:W3CDTF">2024-04-08T08:47:00Z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(3)ScmSkfoQ0u4dQnMD/iDnoiNgXuj6OyUUSLSky+XEKWoJMjIrFLRoJPJa0uZFrW73RFpxBuOn
rczskgazvnDB/fAlE1UC+a2nWzMOkmxPCMUmZohzrYUVQMVBpADw43oEDICRI+wdC9AXdti0
F3xolq3UPB1WITVXXL8vAijG5ICIDEPYdb7x2/XhlnEY1da/O98Kqa8pzjBbaOjUsigeJ7LT
mk4Obys5n8A5utCu3c</vt:lpwstr>
  </property>
  <property fmtid="{D5CDD505-2E9C-101B-9397-08002B2CF9AE}" pid="22" name="_2015_ms_pID_7253431">
    <vt:lpwstr>BK+fouXyAlBHR1e2e6LAmAnvhvkvReIic4bkRKJtOLEyKZDj36HssD
UAVj/6bQMZI6FW3IUSeSG3mdmB5lE+z8jPox/3FBPd+QRQn5xA5s/+UEusFHmT6XGBTOtvHm
13Y1Or8L4mqOLiJqnoAlGqEy9iBCdWeqmS0zXcAnZlUgifJbJO+S9UyZwrBuWSVZ/wn9v8rh
ycbu+XLchNmLXE0EqibFutHRGZ5VOPaDocLx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Ld5baEZM+N9lXMxfNwQkV5k=</vt:lpwstr>
  </property>
</Properties>
</file>